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rPr>
          <w:rFonts w:hint="default" w:eastAsia="宋体"/>
          <w:b/>
          <w:sz w:val="24"/>
          <w:lang w:val="en-US" w:eastAsia="zh-CN"/>
        </w:rPr>
      </w:pPr>
      <w:r>
        <w:rPr>
          <w:rFonts w:eastAsia="MS Mincho"/>
          <w:b/>
          <w:sz w:val="24"/>
          <w:lang w:val="de-DE"/>
        </w:rPr>
        <w:t>3GPP TSG-RAN WG3 #11</w:t>
      </w:r>
      <w:r>
        <w:rPr>
          <w:rFonts w:hint="eastAsia" w:eastAsia="MS Mincho"/>
          <w:b/>
          <w:sz w:val="24"/>
          <w:lang w:val="de-DE" w:eastAsia="zh-CN"/>
        </w:rPr>
        <w:t>5</w:t>
      </w:r>
      <w:r>
        <w:rPr>
          <w:rFonts w:eastAsia="MS Mincho"/>
          <w:b/>
          <w:sz w:val="24"/>
          <w:lang w:val="de-DE"/>
        </w:rPr>
        <w:t>-e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hint="eastAsia" w:eastAsia="宋体"/>
          <w:b/>
          <w:sz w:val="24"/>
          <w:lang w:val="de-DE" w:eastAsia="zh-CN"/>
        </w:rPr>
        <w:t xml:space="preserve"> </w:t>
      </w:r>
      <w:r>
        <w:fldChar w:fldCharType="begin"/>
      </w:r>
      <w:r>
        <w:instrText xml:space="preserve"> HYPERLINK "https://ericsson-my.sharepoint.com/personal/filip_barac_ericsson_com/Documents/WORK/3GPP.exe/Meetings/RAN3%23115-e.exe/1.%20IAB/CBs%20IAB.exe/CB%20%23%201307_IAB_Res_Multiplex/Inbox/R3-215904.zip" </w:instrText>
      </w:r>
      <w:r>
        <w:fldChar w:fldCharType="separate"/>
      </w:r>
      <w:r>
        <w:rPr>
          <w:rFonts w:eastAsia="MS Mincho"/>
          <w:b/>
          <w:sz w:val="24"/>
          <w:lang w:val="de-DE"/>
        </w:rPr>
        <w:t>R3-2</w:t>
      </w:r>
      <w:r>
        <w:rPr>
          <w:rFonts w:hint="eastAsia" w:eastAsia="宋体"/>
          <w:b/>
          <w:sz w:val="24"/>
          <w:lang w:val="de-DE" w:eastAsia="zh-CN"/>
        </w:rPr>
        <w:t>2</w:t>
      </w:r>
      <w:r>
        <w:rPr>
          <w:rFonts w:hint="eastAsia" w:eastAsia="宋体"/>
          <w:b/>
          <w:sz w:val="24"/>
          <w:lang w:val="de-DE" w:eastAsia="zh-CN"/>
        </w:rPr>
        <w:fldChar w:fldCharType="end"/>
      </w:r>
      <w:r>
        <w:rPr>
          <w:rFonts w:hint="eastAsia" w:eastAsia="宋体"/>
          <w:b/>
          <w:sz w:val="24"/>
          <w:lang w:val="en-US" w:eastAsia="zh-CN"/>
        </w:rPr>
        <w:t>2466</w:t>
      </w:r>
    </w:p>
    <w:p>
      <w:pPr>
        <w:overflowPunct w:val="0"/>
        <w:autoSpaceDE w:val="0"/>
        <w:textAlignment w:val="baseline"/>
        <w:rPr>
          <w:b/>
          <w:sz w:val="24"/>
          <w:lang w:eastAsia="zh-CN"/>
        </w:rPr>
      </w:pPr>
      <w:r>
        <w:rPr>
          <w:rFonts w:hint="eastAsia"/>
          <w:b/>
          <w:sz w:val="24"/>
          <w:lang w:eastAsia="zh-CN"/>
        </w:rPr>
        <w:t>21 February – 3 March 2022</w:t>
      </w:r>
    </w:p>
    <w:p>
      <w:pPr>
        <w:overflowPunct w:val="0"/>
        <w:autoSpaceDE w:val="0"/>
        <w:textAlignment w:val="baseline"/>
        <w:rPr>
          <w:b/>
          <w:sz w:val="24"/>
        </w:rPr>
      </w:pPr>
      <w:r>
        <w:rPr>
          <w:b/>
          <w:sz w:val="24"/>
        </w:rPr>
        <w:t>Online</w:t>
      </w:r>
    </w:p>
    <w:p>
      <w:pPr>
        <w:overflowPunct w:val="0"/>
        <w:autoSpaceDE w:val="0"/>
        <w:textAlignment w:val="baseline"/>
        <w:rPr>
          <w:b/>
          <w:sz w:val="24"/>
        </w:rPr>
      </w:pPr>
    </w:p>
    <w:p>
      <w:pPr>
        <w:pStyle w:val="47"/>
        <w:rPr>
          <w:lang w:eastAsia="zh-CN"/>
        </w:rPr>
      </w:pPr>
      <w:r>
        <w:t>Agenda Item:</w:t>
      </w:r>
      <w:r>
        <w:tab/>
      </w:r>
      <w:r>
        <w:rPr>
          <w:lang w:eastAsia="zh-CN"/>
        </w:rPr>
        <w:t>13.</w:t>
      </w:r>
      <w:r>
        <w:rPr>
          <w:rFonts w:hint="eastAsia"/>
          <w:lang w:eastAsia="zh-CN"/>
        </w:rPr>
        <w:t>4</w:t>
      </w:r>
      <w:r>
        <w:rPr>
          <w:lang w:eastAsia="zh-CN"/>
        </w:rPr>
        <w:t>.</w:t>
      </w:r>
      <w:r>
        <w:rPr>
          <w:rFonts w:hint="eastAsia"/>
          <w:lang w:eastAsia="zh-CN"/>
        </w:rPr>
        <w:t>1</w:t>
      </w:r>
    </w:p>
    <w:p>
      <w:pPr>
        <w:pStyle w:val="47"/>
      </w:pPr>
      <w:r>
        <w:t>Source:</w:t>
      </w:r>
      <w:r>
        <w:tab/>
      </w:r>
      <w:r>
        <w:rPr>
          <w:rFonts w:hint="eastAsia"/>
          <w:lang w:eastAsia="zh-CN"/>
        </w:rPr>
        <w:t>ZTE</w:t>
      </w:r>
      <w:r>
        <w:t xml:space="preserve"> (moderator)</w:t>
      </w:r>
    </w:p>
    <w:p>
      <w:pPr>
        <w:widowControl w:val="0"/>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w:t>
      </w:r>
      <w:r>
        <w:rPr>
          <w:rFonts w:hint="eastAsia"/>
          <w:b/>
          <w:sz w:val="24"/>
          <w:lang w:val="it-IT" w:eastAsia="en-US"/>
        </w:rPr>
        <w:t xml:space="preserve">CB: # </w:t>
      </w:r>
      <w:r>
        <w:rPr>
          <w:rFonts w:hint="eastAsia"/>
          <w:b/>
          <w:sz w:val="24"/>
          <w:lang w:eastAsia="zh-CN"/>
        </w:rPr>
        <w:t>1307__IAB_Res_Multiplex</w:t>
      </w:r>
    </w:p>
    <w:p>
      <w:pPr>
        <w:pStyle w:val="47"/>
      </w:pPr>
      <w:r>
        <w:t>Document for:</w:t>
      </w:r>
      <w:r>
        <w:tab/>
      </w:r>
      <w:r>
        <w:t>Approval</w:t>
      </w:r>
    </w:p>
    <w:p>
      <w:pPr>
        <w:pStyle w:val="2"/>
      </w:pPr>
      <w:r>
        <w:t>Introduction</w:t>
      </w:r>
    </w:p>
    <w:tbl>
      <w:tblPr>
        <w:tblStyle w:val="20"/>
        <w:tblW w:w="9930" w:type="dxa"/>
        <w:tblInd w:w="-152" w:type="dxa"/>
        <w:tblLayout w:type="fixed"/>
        <w:tblCellMar>
          <w:top w:w="0" w:type="dxa"/>
          <w:left w:w="108" w:type="dxa"/>
          <w:bottom w:w="0" w:type="dxa"/>
          <w:right w:w="108" w:type="dxa"/>
        </w:tblCellMar>
      </w:tblPr>
      <w:tblGrid>
        <w:gridCol w:w="9930"/>
      </w:tblGrid>
      <w:tr>
        <w:tblPrEx>
          <w:tblCellMar>
            <w:top w:w="0" w:type="dxa"/>
            <w:left w:w="108" w:type="dxa"/>
            <w:bottom w:w="0" w:type="dxa"/>
            <w:right w:w="108" w:type="dxa"/>
          </w:tblCellMar>
        </w:tblPrEx>
        <w:tc>
          <w:tcPr>
            <w:tcW w:w="9930" w:type="dxa"/>
            <w:tcBorders>
              <w:top w:val="single" w:color="000000" w:sz="4" w:space="0"/>
              <w:left w:val="single" w:color="000000" w:sz="4" w:space="0"/>
              <w:bottom w:val="single" w:color="000000" w:sz="4" w:space="0"/>
              <w:right w:val="single" w:color="000000" w:sz="4" w:space="0"/>
            </w:tcBorders>
            <w:shd w:val="clear" w:color="auto" w:fill="FFFF00"/>
            <w:noWrap w:val="0"/>
            <w:vAlign w:val="top"/>
          </w:tcPr>
          <w:p>
            <w:pPr>
              <w:rPr>
                <w:kern w:val="0"/>
              </w:rPr>
            </w:pPr>
            <w:r>
              <w:rPr>
                <w:rFonts w:ascii="Calibri" w:hAnsi="Calibri" w:cs="Calibri"/>
                <w:b/>
                <w:color w:val="FF00FF"/>
                <w:sz w:val="18"/>
                <w:szCs w:val="24"/>
                <w:lang w:eastAsia="en-US"/>
              </w:rPr>
              <w:t xml:space="preserve">CB: # </w:t>
            </w:r>
            <w:r>
              <w:rPr>
                <w:rFonts w:ascii="Calibri" w:hAnsi="Calibri" w:cs="Calibri"/>
                <w:b/>
                <w:bCs/>
                <w:color w:val="FF00FF"/>
                <w:sz w:val="18"/>
                <w:szCs w:val="18"/>
              </w:rPr>
              <w:t>1307_IAB_Res_Multiplex</w:t>
            </w:r>
          </w:p>
          <w:p>
            <w:pPr>
              <w:rPr>
                <w:rFonts w:ascii="Calibri" w:hAnsi="Calibri" w:cs="Calibri"/>
                <w:b/>
                <w:bCs/>
                <w:color w:val="FF00FF"/>
                <w:sz w:val="18"/>
                <w:szCs w:val="18"/>
              </w:rPr>
            </w:pPr>
            <w:r>
              <w:rPr>
                <w:rFonts w:ascii="Calibri" w:hAnsi="Calibri" w:cs="Calibri"/>
                <w:b/>
                <w:bCs/>
                <w:color w:val="FF00FF"/>
                <w:sz w:val="18"/>
                <w:szCs w:val="18"/>
              </w:rPr>
              <w:t>- Converge on details for the new Xn procedure to be introduced such as (Non exhaustive list)</w:t>
            </w:r>
          </w:p>
          <w:p>
            <w:pPr>
              <w:ind w:firstLine="271" w:firstLineChars="150"/>
              <w:rPr>
                <w:rFonts w:ascii="Calibri" w:hAnsi="Calibri" w:cs="Calibri"/>
                <w:b/>
                <w:bCs/>
                <w:color w:val="FF00FF"/>
                <w:sz w:val="18"/>
                <w:szCs w:val="18"/>
              </w:rPr>
            </w:pPr>
            <w:r>
              <w:rPr>
                <w:rFonts w:ascii="Calibri" w:hAnsi="Calibri" w:cs="Calibri"/>
                <w:b/>
                <w:bCs/>
                <w:color w:val="FF00FF"/>
                <w:sz w:val="18"/>
                <w:szCs w:val="18"/>
              </w:rPr>
              <w:t>- Should it be a new one or the same as the IAB TRANSPORT MIGRATION MANGAGEMENT?</w:t>
            </w:r>
          </w:p>
          <w:p>
            <w:pPr>
              <w:ind w:firstLine="271" w:firstLineChars="150"/>
              <w:rPr>
                <w:rFonts w:ascii="Calibri" w:hAnsi="Calibri" w:cs="Calibri"/>
                <w:b/>
                <w:bCs/>
                <w:color w:val="FF00FF"/>
                <w:sz w:val="18"/>
                <w:szCs w:val="18"/>
              </w:rPr>
            </w:pPr>
            <w:r>
              <w:rPr>
                <w:rFonts w:ascii="Calibri" w:hAnsi="Calibri" w:cs="Calibri"/>
                <w:b/>
                <w:bCs/>
                <w:color w:val="FF00FF"/>
                <w:sz w:val="18"/>
                <w:szCs w:val="18"/>
              </w:rPr>
              <w:t>- Clarify the message content</w:t>
            </w:r>
          </w:p>
          <w:p>
            <w:pPr>
              <w:rPr>
                <w:rFonts w:ascii="Calibri" w:hAnsi="Calibri" w:cs="Calibri"/>
                <w:b/>
                <w:bCs/>
                <w:color w:val="FF00FF"/>
                <w:sz w:val="18"/>
                <w:szCs w:val="18"/>
              </w:rPr>
            </w:pPr>
            <w:r>
              <w:rPr>
                <w:rFonts w:ascii="Calibri" w:hAnsi="Calibri" w:cs="Calibri"/>
                <w:b/>
                <w:bCs/>
                <w:color w:val="FF00FF"/>
                <w:sz w:val="18"/>
                <w:szCs w:val="18"/>
              </w:rPr>
              <w:t>- F1 signalling</w:t>
            </w:r>
          </w:p>
          <w:p>
            <w:pPr>
              <w:ind w:firstLine="271" w:firstLineChars="150"/>
              <w:rPr>
                <w:rFonts w:ascii="Calibri" w:hAnsi="Calibri" w:cs="Calibri"/>
                <w:b/>
                <w:bCs/>
                <w:color w:val="FF00FF"/>
                <w:sz w:val="18"/>
                <w:szCs w:val="18"/>
              </w:rPr>
            </w:pPr>
            <w:r>
              <w:rPr>
                <w:rFonts w:ascii="Calibri" w:hAnsi="Calibri" w:cs="Calibri"/>
                <w:b/>
                <w:bCs/>
                <w:color w:val="FF00FF"/>
                <w:sz w:val="18"/>
                <w:szCs w:val="18"/>
              </w:rPr>
              <w:t>- Should F1AP GNB-DU RESOURCE CONFIGURATION be enhanced to transfer parameters for e.g. frequency domain multiplexing support, Frequency information and Carrier List info, resource/common channel resource configurations etc.?</w:t>
            </w:r>
          </w:p>
          <w:p>
            <w:pPr>
              <w:ind w:firstLine="271" w:firstLineChars="150"/>
              <w:rPr>
                <w:rFonts w:ascii="Calibri" w:hAnsi="Calibri" w:cs="Calibri"/>
                <w:b/>
                <w:bCs/>
                <w:color w:val="FF00FF"/>
                <w:sz w:val="18"/>
                <w:szCs w:val="18"/>
              </w:rPr>
            </w:pPr>
            <w:r>
              <w:rPr>
                <w:rFonts w:ascii="Calibri" w:hAnsi="Calibri" w:cs="Calibri"/>
                <w:b/>
                <w:bCs/>
                <w:color w:val="FF00FF"/>
                <w:sz w:val="18"/>
                <w:szCs w:val="18"/>
              </w:rPr>
              <w:t>- Should the gNB-CU CONFIGURATION UPDATE be enhanced?</w:t>
            </w:r>
          </w:p>
          <w:p>
            <w:pPr>
              <w:rPr>
                <w:rFonts w:ascii="Calibri" w:hAnsi="Calibri" w:cs="Calibri"/>
                <w:b/>
                <w:bCs/>
                <w:color w:val="FF00FF"/>
                <w:sz w:val="18"/>
                <w:szCs w:val="18"/>
              </w:rPr>
            </w:pPr>
            <w:r>
              <w:rPr>
                <w:rFonts w:ascii="Calibri" w:hAnsi="Calibri" w:cs="Calibri"/>
                <w:b/>
                <w:bCs/>
                <w:color w:val="FF00FF"/>
                <w:sz w:val="18"/>
                <w:szCs w:val="18"/>
              </w:rPr>
              <w:t xml:space="preserve">- Can pending FFSs be resolved? </w:t>
            </w:r>
          </w:p>
          <w:p>
            <w:pPr>
              <w:ind w:left="144" w:hanging="144"/>
              <w:rPr>
                <w:rFonts w:ascii="Calibri" w:hAnsi="Calibri" w:cs="Calibri"/>
                <w:color w:val="000000"/>
                <w:sz w:val="18"/>
                <w:szCs w:val="24"/>
                <w:lang w:eastAsia="en-US"/>
              </w:rPr>
            </w:pPr>
            <w:r>
              <w:rPr>
                <w:rFonts w:ascii="Calibri" w:hAnsi="Calibri" w:cs="Calibri"/>
                <w:color w:val="000000"/>
                <w:sz w:val="18"/>
                <w:szCs w:val="24"/>
                <w:lang w:eastAsia="en-US"/>
              </w:rPr>
              <w:t>(</w:t>
            </w:r>
            <w:r>
              <w:rPr>
                <w:rFonts w:ascii="Calibri" w:hAnsi="Calibri" w:cs="Calibri"/>
                <w:sz w:val="18"/>
                <w:szCs w:val="24"/>
                <w:lang w:eastAsia="en-US"/>
              </w:rPr>
              <w:t>ZTE</w:t>
            </w:r>
            <w:r>
              <w:rPr>
                <w:rFonts w:ascii="Calibri" w:hAnsi="Calibri" w:cs="Calibri"/>
                <w:color w:val="000000"/>
                <w:sz w:val="18"/>
                <w:szCs w:val="24"/>
                <w:lang w:eastAsia="en-US"/>
              </w:rPr>
              <w:t xml:space="preserve"> - moderator)</w:t>
            </w:r>
          </w:p>
          <w:p>
            <w:pPr>
              <w:ind w:left="144" w:hanging="144"/>
              <w:rPr>
                <w:rFonts w:ascii="Calibri" w:hAnsi="Calibri" w:cs="Calibri"/>
                <w:color w:val="000000"/>
                <w:sz w:val="18"/>
                <w:szCs w:val="24"/>
                <w:lang w:eastAsia="en-US"/>
              </w:rPr>
            </w:pPr>
            <w:r>
              <w:rPr>
                <w:rFonts w:ascii="Calibri" w:hAnsi="Calibri" w:eastAsia="等线" w:cs="Calibri"/>
                <w:color w:val="000000"/>
                <w:sz w:val="18"/>
                <w:szCs w:val="24"/>
                <w:lang w:eastAsia="en-US"/>
              </w:rPr>
              <w:t>Summary of offline disc</w:t>
            </w:r>
            <w:r>
              <w:rPr>
                <w:rFonts w:ascii="Calibri" w:hAnsi="Calibri" w:cs="Calibri"/>
                <w:color w:val="000000"/>
                <w:sz w:val="18"/>
                <w:szCs w:val="24"/>
                <w:lang w:eastAsia="en-US"/>
              </w:rPr>
              <w:t xml:space="preserve"> </w:t>
            </w:r>
            <w:r>
              <w:rPr>
                <w:rFonts w:ascii="Calibri" w:hAnsi="Calibri" w:cs="Calibri"/>
                <w:color w:val="000000"/>
                <w:sz w:val="18"/>
                <w:szCs w:val="24"/>
                <w:lang w:eastAsia="en-US"/>
              </w:rPr>
              <w:fldChar w:fldCharType="begin"/>
            </w:r>
            <w:r>
              <w:rPr>
                <w:rFonts w:ascii="Calibri" w:hAnsi="Calibri" w:cs="Calibri"/>
                <w:color w:val="000000"/>
                <w:sz w:val="18"/>
                <w:szCs w:val="24"/>
                <w:lang w:eastAsia="en-US"/>
              </w:rPr>
              <w:instrText xml:space="preserve"> HYPERLINK "Inbox\\R3-222466.zip" </w:instrText>
            </w:r>
            <w:r>
              <w:rPr>
                <w:rFonts w:ascii="Calibri" w:hAnsi="Calibri" w:cs="Calibri"/>
                <w:color w:val="000000"/>
                <w:sz w:val="18"/>
                <w:szCs w:val="24"/>
                <w:lang w:eastAsia="en-US"/>
              </w:rPr>
              <w:fldChar w:fldCharType="separate"/>
            </w:r>
            <w:r>
              <w:rPr>
                <w:rStyle w:val="26"/>
                <w:rFonts w:ascii="Calibri" w:hAnsi="Calibri" w:cs="Calibri"/>
                <w:sz w:val="18"/>
                <w:szCs w:val="24"/>
                <w:lang w:eastAsia="en-US"/>
              </w:rPr>
              <w:t>R3-222466</w:t>
            </w:r>
            <w:r>
              <w:rPr>
                <w:rFonts w:ascii="Calibri" w:hAnsi="Calibri" w:cs="Calibri"/>
                <w:color w:val="000000"/>
                <w:sz w:val="18"/>
                <w:szCs w:val="24"/>
                <w:lang w:eastAsia="en-US"/>
              </w:rPr>
              <w:fldChar w:fldCharType="end"/>
            </w:r>
          </w:p>
        </w:tc>
      </w:tr>
    </w:tbl>
    <w:p>
      <w:pPr>
        <w:widowControl w:val="0"/>
        <w:ind w:left="144" w:hanging="144"/>
        <w:rPr>
          <w:rFonts w:ascii="Calibri" w:hAnsi="Calibri"/>
          <w:color w:val="000000"/>
          <w:sz w:val="18"/>
        </w:rPr>
      </w:pPr>
    </w:p>
    <w:p>
      <w:pPr>
        <w:rPr>
          <w:color w:val="000000"/>
          <w:szCs w:val="22"/>
        </w:rPr>
      </w:pPr>
      <w:r>
        <w:rPr>
          <w:color w:val="000000"/>
          <w:szCs w:val="22"/>
        </w:rPr>
        <w:t>This discussion has two phases:</w:t>
      </w:r>
    </w:p>
    <w:p>
      <w:pPr>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pPr>
        <w:rPr>
          <w:rFonts w:ascii="Arial" w:hAnsi="Arial" w:cs="Arial"/>
          <w:b/>
          <w:bCs/>
          <w:color w:val="000000"/>
          <w:sz w:val="20"/>
          <w:szCs w:val="18"/>
        </w:rPr>
      </w:pPr>
      <w:r>
        <w:rPr>
          <w:rFonts w:ascii="Arial" w:hAnsi="Arial" w:cs="Arial"/>
          <w:b/>
          <w:bCs/>
          <w:color w:val="000000"/>
          <w:sz w:val="20"/>
          <w:szCs w:val="18"/>
        </w:rPr>
        <w:t xml:space="preserve">Phase 2: </w:t>
      </w:r>
      <w:r>
        <w:rPr>
          <w:rFonts w:hint="eastAsia" w:ascii="Arial" w:hAnsi="Arial" w:cs="Arial"/>
          <w:b/>
          <w:bCs/>
          <w:color w:val="000000"/>
          <w:sz w:val="20"/>
          <w:szCs w:val="18"/>
          <w:lang w:eastAsia="zh-CN"/>
        </w:rPr>
        <w:t>T</w:t>
      </w:r>
      <w:r>
        <w:rPr>
          <w:rFonts w:ascii="Arial" w:hAnsi="Arial" w:cs="Arial"/>
          <w:b/>
          <w:bCs/>
          <w:color w:val="000000"/>
          <w:sz w:val="20"/>
          <w:szCs w:val="18"/>
        </w:rPr>
        <w:t>Ps based on agreements of Phase 1.</w:t>
      </w:r>
    </w:p>
    <w:p>
      <w:pPr>
        <w:rPr>
          <w:rFonts w:ascii="Arial" w:hAnsi="Arial" w:cs="Arial"/>
          <w:sz w:val="20"/>
          <w:szCs w:val="18"/>
        </w:rPr>
      </w:pPr>
    </w:p>
    <w:p>
      <w:pPr>
        <w:rPr>
          <w:rFonts w:ascii="Arial" w:hAnsi="Arial" w:cs="Arial"/>
          <w:sz w:val="20"/>
          <w:szCs w:val="18"/>
        </w:rPr>
      </w:pPr>
      <w:r>
        <w:rPr>
          <w:rFonts w:ascii="Arial" w:hAnsi="Arial" w:cs="Arial"/>
          <w:sz w:val="20"/>
          <w:szCs w:val="18"/>
        </w:rPr>
        <w:t xml:space="preserve">The deadline for Phase 1 is </w:t>
      </w:r>
      <w:r>
        <w:rPr>
          <w:rFonts w:ascii="Arial" w:hAnsi="Arial" w:cs="Arial"/>
          <w:sz w:val="20"/>
          <w:szCs w:val="18"/>
          <w:highlight w:val="yellow"/>
        </w:rPr>
        <w:t>Thursday, February 24, 23:59:59 UTC</w:t>
      </w:r>
      <w:r>
        <w:rPr>
          <w:rFonts w:ascii="Arial" w:hAnsi="Arial" w:cs="Arial"/>
          <w:sz w:val="20"/>
          <w:szCs w:val="18"/>
        </w:rPr>
        <w:t xml:space="preserve">. This allows the moderator to prepare the proposals on Friday for Monday’s online session. </w:t>
      </w:r>
    </w:p>
    <w:p>
      <w:pPr>
        <w:rPr>
          <w:rFonts w:ascii="Arial" w:hAnsi="Arial" w:cs="Arial"/>
          <w:sz w:val="20"/>
          <w:szCs w:val="18"/>
        </w:rPr>
      </w:pPr>
      <w:r>
        <w:rPr>
          <w:rFonts w:ascii="Arial" w:hAnsi="Arial" w:cs="Arial"/>
          <w:sz w:val="20"/>
          <w:szCs w:val="18"/>
        </w:rPr>
        <w:t xml:space="preserve">The deadline for Phase 2 is officially the same as for all email discussions, i.e., </w:t>
      </w:r>
      <w:r>
        <w:rPr>
          <w:rFonts w:ascii="Arial" w:hAnsi="Arial" w:cs="Arial"/>
          <w:sz w:val="20"/>
          <w:szCs w:val="18"/>
          <w:highlight w:val="yellow"/>
        </w:rPr>
        <w:t>Monday, February 28, 13:00 UTC</w:t>
      </w:r>
      <w:r>
        <w:rPr>
          <w:rFonts w:ascii="Arial" w:hAnsi="Arial" w:cs="Arial"/>
          <w:sz w:val="20"/>
          <w:szCs w:val="18"/>
        </w:rPr>
        <w:t>. We may want to allocate more time to update the TP</w:t>
      </w:r>
      <w:r>
        <w:rPr>
          <w:rFonts w:hint="eastAsia" w:ascii="Arial" w:hAnsi="Arial" w:cs="Arial"/>
          <w:sz w:val="20"/>
          <w:szCs w:val="18"/>
          <w:lang w:eastAsia="zh-CN"/>
        </w:rPr>
        <w:t>s</w:t>
      </w:r>
      <w:r>
        <w:rPr>
          <w:rFonts w:ascii="Arial" w:hAnsi="Arial" w:cs="Arial"/>
          <w:sz w:val="20"/>
          <w:szCs w:val="18"/>
        </w:rPr>
        <w:t xml:space="preserve"> in Phase 2.</w:t>
      </w:r>
    </w:p>
    <w:p>
      <w:pPr>
        <w:rPr>
          <w:szCs w:val="22"/>
        </w:rPr>
      </w:pPr>
      <w:r>
        <w:rPr>
          <w:rFonts w:ascii="Arial" w:hAnsi="Arial" w:cs="Arial"/>
          <w:sz w:val="20"/>
          <w:szCs w:val="18"/>
        </w:rPr>
        <w:t>The discussion includes all contributions listed in the reference section.</w:t>
      </w:r>
    </w:p>
    <w:p>
      <w:pPr>
        <w:pStyle w:val="2"/>
      </w:pPr>
      <w:r>
        <w:t>For the Chair’s Notes</w:t>
      </w:r>
    </w:p>
    <w:p>
      <w:pPr>
        <w:rPr>
          <w:rFonts w:cs="Arial"/>
        </w:rPr>
      </w:pPr>
      <w:r>
        <w:rPr>
          <w:rFonts w:cs="Arial"/>
        </w:rPr>
        <w:t xml:space="preserve">Propose </w:t>
      </w:r>
      <w:r>
        <w:rPr>
          <w:rFonts w:hint="eastAsia" w:cs="Arial"/>
          <w:lang w:eastAsia="zh-CN"/>
        </w:rPr>
        <w:t xml:space="preserve">to capture </w:t>
      </w:r>
      <w:r>
        <w:rPr>
          <w:rFonts w:cs="Arial"/>
        </w:rPr>
        <w:t>the following</w:t>
      </w:r>
      <w:r>
        <w:rPr>
          <w:rFonts w:hint="eastAsia" w:cs="Arial"/>
          <w:lang w:eastAsia="zh-CN"/>
        </w:rPr>
        <w:t xml:space="preserve"> </w:t>
      </w:r>
      <w:r>
        <w:rPr>
          <w:rFonts w:hint="eastAsia"/>
          <w:b/>
          <w:bCs/>
          <w:color w:val="00B050"/>
          <w:lang w:eastAsia="zh-CN"/>
        </w:rPr>
        <w:t>Agreements</w:t>
      </w:r>
      <w:r>
        <w:rPr>
          <w:rFonts w:cs="Arial"/>
        </w:rPr>
        <w:t>:</w:t>
      </w:r>
    </w:p>
    <w:p>
      <w:pPr>
        <w:rPr>
          <w:rFonts w:cs="Arial"/>
        </w:rPr>
      </w:pPr>
    </w:p>
    <w:p>
      <w:pPr>
        <w:rPr>
          <w:rFonts w:hint="default"/>
          <w:b/>
          <w:bCs/>
          <w:color w:val="00B050"/>
          <w:lang w:val="en-US" w:eastAsia="zh-CN"/>
        </w:rPr>
      </w:pPr>
      <w:r>
        <w:rPr>
          <w:rFonts w:hint="eastAsia"/>
          <w:b/>
          <w:bCs/>
          <w:color w:val="00B050"/>
          <w:lang w:val="en-US" w:eastAsia="zh-CN"/>
        </w:rPr>
        <w:t>Proposal 1: F</w:t>
      </w:r>
      <w:r>
        <w:rPr>
          <w:rFonts w:hint="eastAsia"/>
          <w:b/>
          <w:bCs/>
          <w:color w:val="00B050"/>
          <w:lang w:eastAsia="zh-CN"/>
        </w:rPr>
        <w:t xml:space="preserve">requency information </w:t>
      </w:r>
      <w:r>
        <w:rPr>
          <w:rFonts w:hint="eastAsia"/>
          <w:b/>
          <w:bCs/>
          <w:color w:val="00B050"/>
          <w:lang w:val="en-US" w:eastAsia="zh-CN"/>
        </w:rPr>
        <w:t>can be</w:t>
      </w:r>
      <w:r>
        <w:rPr>
          <w:rFonts w:hint="eastAsia"/>
          <w:b/>
          <w:bCs/>
          <w:color w:val="00B050"/>
          <w:lang w:eastAsia="zh-CN"/>
        </w:rPr>
        <w:t xml:space="preserve"> included in the DU resource </w:t>
      </w:r>
      <w:r>
        <w:rPr>
          <w:rFonts w:hint="eastAsia"/>
          <w:b/>
          <w:bCs/>
          <w:color w:val="00B050"/>
          <w:lang w:val="en-GB" w:eastAsia="zh-CN"/>
        </w:rPr>
        <w:t>configuration of child-node cells, parent-node cells and neighbour-node cells</w:t>
      </w:r>
      <w:r>
        <w:rPr>
          <w:rFonts w:hint="eastAsia"/>
          <w:b/>
          <w:bCs/>
          <w:color w:val="00B050"/>
          <w:lang w:eastAsia="zh-CN"/>
        </w:rPr>
        <w:t xml:space="preserve"> for F1AP, and included in the DU resource </w:t>
      </w:r>
      <w:r>
        <w:rPr>
          <w:rFonts w:hint="eastAsia"/>
          <w:b/>
          <w:bCs/>
          <w:color w:val="00B050"/>
          <w:lang w:val="en-GB" w:eastAsia="zh-CN"/>
        </w:rPr>
        <w:t xml:space="preserve">configuration of </w:t>
      </w:r>
      <w:r>
        <w:rPr>
          <w:rFonts w:hint="eastAsia"/>
          <w:b/>
          <w:bCs/>
          <w:color w:val="00B050"/>
          <w:lang w:eastAsia="zh-CN"/>
        </w:rPr>
        <w:t>boundary</w:t>
      </w:r>
      <w:r>
        <w:rPr>
          <w:rFonts w:hint="eastAsia"/>
          <w:b/>
          <w:bCs/>
          <w:color w:val="00B050"/>
          <w:lang w:val="en-GB" w:eastAsia="zh-CN"/>
        </w:rPr>
        <w:t>-node cells, parent-node cells</w:t>
      </w:r>
      <w:r>
        <w:rPr>
          <w:rFonts w:hint="eastAsia"/>
          <w:b/>
          <w:bCs/>
          <w:color w:val="00B050"/>
          <w:lang w:eastAsia="zh-CN"/>
        </w:rPr>
        <w:t xml:space="preserve"> for XnAP</w:t>
      </w:r>
      <w:r>
        <w:rPr>
          <w:rFonts w:hint="eastAsia"/>
          <w:b/>
          <w:bCs/>
          <w:color w:val="00B050"/>
          <w:lang w:val="en-US" w:eastAsia="zh-CN"/>
        </w:rPr>
        <w:t xml:space="preserve">. </w:t>
      </w:r>
    </w:p>
    <w:p>
      <w:pPr>
        <w:rPr>
          <w:rFonts w:hint="default"/>
          <w:b/>
          <w:bCs/>
          <w:color w:val="00B050"/>
          <w:lang w:val="en-US" w:eastAsia="zh-CN"/>
        </w:rPr>
      </w:pPr>
      <w:r>
        <w:rPr>
          <w:rFonts w:hint="eastAsia"/>
          <w:b/>
          <w:bCs/>
          <w:color w:val="00B050"/>
          <w:lang w:val="en-US" w:eastAsia="zh-CN"/>
        </w:rPr>
        <w:t>Proposal 2: T</w:t>
      </w:r>
      <w:r>
        <w:rPr>
          <w:rFonts w:hint="eastAsia"/>
          <w:b/>
          <w:bCs/>
          <w:color w:val="00B050"/>
          <w:lang w:eastAsia="zh-CN"/>
        </w:rPr>
        <w:t xml:space="preserve">he frequency information consists of </w:t>
      </w:r>
      <w:r>
        <w:rPr>
          <w:rFonts w:hint="eastAsia"/>
          <w:b/>
          <w:bCs/>
          <w:color w:val="00B050"/>
          <w:lang w:val="en-GB" w:eastAsia="zh-CN"/>
        </w:rPr>
        <w:t>NR FreqInfo, transmission BW</w:t>
      </w:r>
      <w:r>
        <w:rPr>
          <w:rFonts w:hint="eastAsia"/>
          <w:b/>
          <w:bCs/>
          <w:color w:val="00B050"/>
          <w:lang w:eastAsia="zh-CN"/>
        </w:rPr>
        <w:t xml:space="preserve"> </w:t>
      </w:r>
      <w:r>
        <w:rPr>
          <w:rFonts w:hint="eastAsia"/>
          <w:b/>
          <w:bCs/>
          <w:color w:val="00B050"/>
          <w:lang w:val="en-GB" w:eastAsia="zh-CN"/>
        </w:rPr>
        <w:t>and NR carrier list</w:t>
      </w:r>
    </w:p>
    <w:p>
      <w:pPr>
        <w:rPr>
          <w:rFonts w:hint="default"/>
          <w:b/>
          <w:bCs/>
          <w:color w:val="00B050"/>
          <w:lang w:val="en-US" w:eastAsia="zh-CN"/>
        </w:rPr>
      </w:pPr>
      <w:r>
        <w:rPr>
          <w:rFonts w:hint="eastAsia"/>
          <w:b/>
          <w:bCs/>
          <w:color w:val="00B050"/>
          <w:lang w:val="en-US" w:eastAsia="zh-CN"/>
        </w:rPr>
        <w:t xml:space="preserve">Proposal 3: </w:t>
      </w:r>
      <w:r>
        <w:rPr>
          <w:rFonts w:hint="eastAsia"/>
          <w:b/>
          <w:bCs/>
          <w:color w:val="00B050"/>
          <w:lang w:eastAsia="en-GB"/>
        </w:rPr>
        <w:t>Multiplexing Info IE</w:t>
      </w:r>
      <w:r>
        <w:rPr>
          <w:rFonts w:hint="eastAsia"/>
          <w:b/>
          <w:bCs/>
          <w:color w:val="00B050"/>
          <w:lang w:eastAsia="zh-CN"/>
        </w:rPr>
        <w:t xml:space="preserve"> is enhanced to indicate the additional option of </w:t>
      </w:r>
      <w:r>
        <w:rPr>
          <w:rFonts w:hint="eastAsia"/>
          <w:b/>
          <w:bCs/>
          <w:color w:val="00B050"/>
          <w:lang w:val="en-GB" w:eastAsia="zh-CN"/>
        </w:rPr>
        <w:t>“supported and FDM-required”</w:t>
      </w:r>
      <w:r>
        <w:rPr>
          <w:rFonts w:hint="eastAsia"/>
          <w:b/>
          <w:bCs/>
          <w:color w:val="00B050"/>
          <w:lang w:eastAsia="zh-CN"/>
        </w:rPr>
        <w:t xml:space="preserve"> for each multiplexing mode in both F1AP and XnAP</w:t>
      </w:r>
      <w:r>
        <w:rPr>
          <w:rFonts w:hint="eastAsia"/>
          <w:b/>
          <w:bCs/>
          <w:color w:val="00B050"/>
          <w:lang w:val="en-US" w:eastAsia="zh-CN"/>
        </w:rPr>
        <w:t xml:space="preserve">. </w:t>
      </w:r>
    </w:p>
    <w:p>
      <w:pPr>
        <w:rPr>
          <w:rFonts w:hint="eastAsia"/>
          <w:b/>
          <w:bCs/>
          <w:color w:val="00B050"/>
          <w:lang w:eastAsia="zh-CN"/>
        </w:rPr>
      </w:pPr>
      <w:r>
        <w:rPr>
          <w:rFonts w:hint="eastAsia"/>
          <w:b/>
          <w:bCs/>
          <w:color w:val="00B050"/>
          <w:lang w:val="en-US" w:eastAsia="zh-CN"/>
        </w:rPr>
        <w:t xml:space="preserve">Proposal 4: </w:t>
      </w:r>
      <w:r>
        <w:rPr>
          <w:rFonts w:hint="eastAsia"/>
          <w:b/>
          <w:bCs/>
          <w:color w:val="00B050"/>
          <w:lang w:eastAsia="zh-CN"/>
        </w:rPr>
        <w:t>SR Configuration and CSI-RS Configuration of peer parent node</w:t>
      </w:r>
      <w:r>
        <w:rPr>
          <w:rFonts w:hint="eastAsia"/>
          <w:b/>
          <w:bCs/>
          <w:color w:val="00B050"/>
          <w:lang w:val="en-US" w:eastAsia="zh-CN"/>
        </w:rPr>
        <w:t xml:space="preserve"> is</w:t>
      </w:r>
      <w:r>
        <w:rPr>
          <w:rFonts w:hint="eastAsia"/>
          <w:b/>
          <w:bCs/>
          <w:color w:val="00B050"/>
          <w:lang w:eastAsia="zh-CN"/>
        </w:rPr>
        <w:t xml:space="preserve"> included in the F1AP GNB-DU RESOURCE CONFIGURATION message</w:t>
      </w:r>
    </w:p>
    <w:p>
      <w:pPr>
        <w:rPr>
          <w:rFonts w:hint="default"/>
          <w:b/>
          <w:bCs/>
          <w:color w:val="00B050"/>
          <w:lang w:val="en-US" w:eastAsia="zh-CN"/>
        </w:rPr>
      </w:pPr>
      <w:r>
        <w:rPr>
          <w:rFonts w:hint="eastAsia"/>
          <w:b/>
          <w:bCs/>
          <w:color w:val="00B050"/>
          <w:lang w:val="en-US" w:eastAsia="zh-CN"/>
        </w:rPr>
        <w:t>Proposal 5: C</w:t>
      </w:r>
      <w:r>
        <w:rPr>
          <w:rFonts w:hint="eastAsia"/>
          <w:b/>
          <w:bCs/>
          <w:color w:val="00B050"/>
          <w:lang w:eastAsia="zh-CN"/>
        </w:rPr>
        <w:t>hild IAB-MT identifier (i.e. gNB-CU/DU UE F1AP IDs) is included in the F1AP message along with the peer parent node’s DU resource configuration and cell specific configuration</w:t>
      </w:r>
      <w:r>
        <w:rPr>
          <w:rFonts w:hint="eastAsia"/>
          <w:b/>
          <w:bCs/>
          <w:color w:val="00B050"/>
          <w:lang w:val="en-US" w:eastAsia="zh-CN"/>
        </w:rPr>
        <w:t xml:space="preserve">. </w:t>
      </w:r>
    </w:p>
    <w:p>
      <w:pPr>
        <w:rPr>
          <w:rFonts w:hint="default"/>
          <w:b/>
          <w:bCs/>
          <w:color w:val="00B050"/>
          <w:lang w:val="en-US" w:eastAsia="zh-CN"/>
        </w:rPr>
      </w:pPr>
      <w:r>
        <w:rPr>
          <w:rFonts w:hint="eastAsia"/>
          <w:b/>
          <w:bCs/>
          <w:color w:val="00B050"/>
          <w:lang w:val="en-US" w:eastAsia="zh-CN"/>
        </w:rPr>
        <w:t xml:space="preserve">Proposal 6: </w:t>
      </w:r>
      <w:r>
        <w:rPr>
          <w:rFonts w:hint="eastAsia"/>
          <w:b/>
          <w:bCs/>
          <w:color w:val="00B050"/>
          <w:lang w:eastAsia="zh-CN"/>
        </w:rPr>
        <w:t>GNB-DU RESOURCE CONFIGURATION</w:t>
      </w:r>
      <w:r>
        <w:rPr>
          <w:rFonts w:hint="eastAsia"/>
          <w:b/>
          <w:bCs/>
          <w:color w:val="00B050"/>
          <w:lang w:val="en-US" w:eastAsia="zh-CN"/>
        </w:rPr>
        <w:t xml:space="preserve"> </w:t>
      </w:r>
      <w:r>
        <w:rPr>
          <w:rFonts w:hint="eastAsia"/>
          <w:b/>
          <w:bCs/>
          <w:color w:val="00B050"/>
          <w:lang w:eastAsia="zh-CN"/>
        </w:rPr>
        <w:t>is used to transfer DU resource configurations of neighbouring IAB-nodes/IAB-donors</w:t>
      </w:r>
      <w:r>
        <w:rPr>
          <w:rFonts w:hint="eastAsia"/>
          <w:b/>
          <w:bCs/>
          <w:color w:val="00B050"/>
          <w:lang w:val="en-US" w:eastAsia="zh-CN"/>
        </w:rPr>
        <w:t xml:space="preserve">.  </w:t>
      </w:r>
    </w:p>
    <w:p>
      <w:pPr>
        <w:rPr>
          <w:rFonts w:hint="default"/>
          <w:b/>
          <w:bCs/>
          <w:color w:val="00B050"/>
          <w:lang w:val="en-US" w:eastAsia="zh-CN"/>
        </w:rPr>
      </w:pPr>
      <w:r>
        <w:rPr>
          <w:rFonts w:hint="eastAsia"/>
          <w:b/>
          <w:bCs/>
          <w:color w:val="00B050"/>
          <w:lang w:val="en-US" w:eastAsia="zh-CN"/>
        </w:rPr>
        <w:t xml:space="preserve">Proposal 7: </w:t>
      </w:r>
      <w:r>
        <w:rPr>
          <w:rFonts w:hint="eastAsia"/>
          <w:b/>
          <w:bCs/>
          <w:color w:val="00B050"/>
          <w:lang w:eastAsia="zh-CN"/>
        </w:rPr>
        <w:t>P</w:t>
      </w:r>
      <w:r>
        <w:rPr>
          <w:rFonts w:hint="eastAsia"/>
          <w:b/>
          <w:bCs/>
          <w:color w:val="00B050"/>
          <w:lang w:eastAsia="en-US"/>
        </w:rPr>
        <w:t>er-child MT link-NA resource configuration</w:t>
      </w:r>
      <w:r>
        <w:rPr>
          <w:rFonts w:hint="eastAsia"/>
          <w:b/>
          <w:bCs/>
          <w:color w:val="00B050"/>
          <w:lang w:eastAsia="zh-CN"/>
        </w:rPr>
        <w:t xml:space="preserve"> is added in the gNB-DU Cell Resource </w:t>
      </w:r>
      <w:r>
        <w:rPr>
          <w:rFonts w:hint="eastAsia"/>
          <w:b/>
          <w:bCs/>
          <w:color w:val="00B050"/>
          <w:lang w:val="en-US" w:eastAsia="zh-CN"/>
        </w:rPr>
        <w:t>Configuration IE</w:t>
      </w:r>
      <w:r>
        <w:rPr>
          <w:rFonts w:hint="eastAsia"/>
          <w:b/>
          <w:bCs/>
          <w:color w:val="00B050"/>
          <w:lang w:val="en-US" w:eastAsia="zh-CN"/>
        </w:rPr>
        <w:t>.</w:t>
      </w:r>
    </w:p>
    <w:p>
      <w:pPr>
        <w:rPr>
          <w:rFonts w:hint="default"/>
          <w:b/>
          <w:bCs/>
          <w:color w:val="00B050"/>
          <w:lang w:val="en-US" w:eastAsia="zh-CN"/>
        </w:rPr>
      </w:pPr>
      <w:r>
        <w:rPr>
          <w:rFonts w:hint="eastAsia"/>
          <w:b/>
          <w:bCs/>
          <w:color w:val="00B050"/>
          <w:lang w:val="en-US" w:eastAsia="zh-CN"/>
        </w:rPr>
        <w:t xml:space="preserve">Proposal 8: Per-child MT link-NA resource configuration </w:t>
      </w:r>
      <w:r>
        <w:rPr>
          <w:rFonts w:hint="eastAsia"/>
          <w:b/>
          <w:bCs/>
          <w:color w:val="00B050"/>
          <w:lang w:val="en-US" w:eastAsia="zh-CN"/>
        </w:rPr>
        <w:t xml:space="preserve">of parent node can be </w:t>
      </w:r>
      <w:r>
        <w:rPr>
          <w:rFonts w:hint="eastAsia"/>
          <w:b/>
          <w:bCs/>
          <w:color w:val="00B050"/>
          <w:lang w:val="en-US" w:eastAsia="zh-CN"/>
        </w:rPr>
        <w:t>included in F1AP GNB-DU RESOURCE CONFIGURATION</w:t>
      </w:r>
      <w:r>
        <w:rPr>
          <w:rFonts w:hint="eastAsia"/>
          <w:b/>
          <w:bCs/>
          <w:color w:val="00B050"/>
          <w:lang w:val="en-US" w:eastAsia="zh-CN"/>
        </w:rPr>
        <w:t xml:space="preserve"> message.  </w:t>
      </w:r>
    </w:p>
    <w:p>
      <w:pPr>
        <w:rPr>
          <w:rFonts w:hint="eastAsia"/>
          <w:b/>
          <w:bCs/>
          <w:color w:val="00B050"/>
          <w:lang w:val="en-US" w:eastAsia="zh-CN"/>
        </w:rPr>
      </w:pPr>
      <w:r>
        <w:rPr>
          <w:rFonts w:hint="eastAsia"/>
          <w:b/>
          <w:bCs/>
          <w:color w:val="00B050"/>
          <w:lang w:val="en-US" w:eastAsia="zh-CN"/>
        </w:rPr>
        <w:t xml:space="preserve">Proposal 9: A new dedicated XnAP procedure </w:t>
      </w:r>
      <w:r>
        <w:rPr>
          <w:rFonts w:hint="eastAsia"/>
          <w:b/>
          <w:bCs/>
          <w:color w:val="00B050"/>
          <w:lang w:val="en-US" w:eastAsia="zh-CN"/>
        </w:rPr>
        <w:t xml:space="preserve">is used for </w:t>
      </w:r>
      <w:r>
        <w:rPr>
          <w:rFonts w:hint="eastAsia"/>
          <w:b/>
          <w:bCs/>
          <w:color w:val="00B050"/>
          <w:lang w:val="en-US" w:eastAsia="zh-CN"/>
        </w:rPr>
        <w:t xml:space="preserve">IAB </w:t>
      </w:r>
      <w:r>
        <w:rPr>
          <w:rFonts w:hint="eastAsia"/>
          <w:b/>
          <w:bCs/>
          <w:color w:val="00B050"/>
          <w:lang w:val="en-US" w:eastAsia="en-US"/>
        </w:rPr>
        <w:t>resource coordination</w:t>
      </w:r>
      <w:r>
        <w:rPr>
          <w:rFonts w:hint="eastAsia"/>
          <w:b/>
          <w:bCs/>
          <w:color w:val="00B050"/>
          <w:lang w:val="en-US" w:eastAsia="zh-CN"/>
        </w:rPr>
        <w:t xml:space="preserve">. </w:t>
      </w:r>
    </w:p>
    <w:p>
      <w:pPr>
        <w:rPr>
          <w:rFonts w:hint="eastAsia"/>
          <w:b/>
          <w:bCs/>
          <w:color w:val="00B050"/>
          <w:lang w:val="en-US" w:eastAsia="zh-CN"/>
        </w:rPr>
      </w:pPr>
      <w:r>
        <w:rPr>
          <w:rFonts w:hint="default"/>
          <w:b/>
          <w:bCs/>
          <w:color w:val="00B050"/>
          <w:lang w:val="en-US" w:eastAsia="zh-CN"/>
        </w:rPr>
        <w:t>Proposal 10: DU resource configuration and cell specific configurations of peer parent node are included in the new IAB-specific XnAP procedure for resource coordination. DU resource configuration of neighbouring nodes is i</w:t>
      </w:r>
      <w:bookmarkStart w:id="8" w:name="_GoBack"/>
      <w:bookmarkEnd w:id="8"/>
      <w:r>
        <w:rPr>
          <w:rFonts w:hint="default"/>
          <w:b/>
          <w:bCs/>
          <w:color w:val="00B050"/>
          <w:lang w:val="en-US" w:eastAsia="zh-CN"/>
        </w:rPr>
        <w:t>ncluded in the Served Cell Information NR IE in legacy XnAP messages.</w:t>
      </w:r>
    </w:p>
    <w:p>
      <w:pPr>
        <w:rPr>
          <w:rFonts w:hint="default"/>
          <w:b/>
          <w:bCs/>
          <w:color w:val="00B050"/>
          <w:lang w:val="en-US" w:eastAsia="zh-CN"/>
        </w:rPr>
      </w:pPr>
      <w:r>
        <w:rPr>
          <w:rFonts w:hint="default"/>
          <w:b/>
          <w:bCs/>
          <w:color w:val="00B050"/>
          <w:lang w:val="en-US" w:eastAsia="zh-CN"/>
        </w:rPr>
        <w:t>Proposal 11: Boundary node’s DU resource configuration and cell specific configurations are included in both the request and response messages of the new IAB-specific XnAP procedure for resource coordination.</w:t>
      </w:r>
    </w:p>
    <w:p>
      <w:pPr>
        <w:rPr>
          <w:rFonts w:hint="default"/>
          <w:b/>
          <w:bCs/>
          <w:color w:val="00B050"/>
          <w:lang w:val="en-US" w:eastAsia="zh-CN"/>
        </w:rPr>
      </w:pPr>
      <w:r>
        <w:rPr>
          <w:rFonts w:hint="default"/>
          <w:b/>
          <w:bCs/>
          <w:color w:val="00B050"/>
          <w:lang w:val="en-US" w:eastAsia="zh-CN"/>
        </w:rPr>
        <w:t>Proposal 12:  The new IAB-specific XnAP procedure for resource coordination is UE associated procedure which is associated with the boundary node.</w:t>
      </w:r>
    </w:p>
    <w:p>
      <w:pPr>
        <w:rPr>
          <w:rFonts w:hint="default"/>
          <w:b/>
          <w:bCs/>
          <w:color w:val="00B050"/>
          <w:lang w:val="en-US" w:eastAsia="zh-CN"/>
        </w:rPr>
      </w:pPr>
      <w:r>
        <w:rPr>
          <w:rFonts w:hint="default"/>
          <w:b/>
          <w:bCs/>
          <w:color w:val="00B050"/>
          <w:lang w:val="en-US" w:eastAsia="zh-CN"/>
        </w:rPr>
        <w:t>Proposal 13: Parent node’s per child MT link-NA resource configuration for the boundary IAB-MT is included in the new IAB-specific XnAP procedure for resource coordination.</w:t>
      </w:r>
    </w:p>
    <w:p>
      <w:pPr>
        <w:rPr>
          <w:rFonts w:hint="eastAsia"/>
          <w:b/>
          <w:bCs/>
          <w:color w:val="00B050"/>
          <w:lang w:eastAsia="zh-CN"/>
        </w:rPr>
      </w:pPr>
      <w:r>
        <w:rPr>
          <w:rFonts w:hint="eastAsia"/>
          <w:b/>
          <w:bCs/>
          <w:color w:val="00B050"/>
          <w:lang w:val="en-US" w:eastAsia="zh-CN"/>
        </w:rPr>
        <w:t xml:space="preserve">Proposal 14: No need to included additional child node identifier for the per </w:t>
      </w:r>
      <w:r>
        <w:rPr>
          <w:rFonts w:hint="eastAsia"/>
          <w:b/>
          <w:bCs/>
          <w:color w:val="00B050"/>
          <w:lang w:eastAsia="zh-CN"/>
        </w:rPr>
        <w:t xml:space="preserve">child </w:t>
      </w:r>
      <w:r>
        <w:rPr>
          <w:rFonts w:hint="eastAsia"/>
          <w:b/>
          <w:bCs/>
          <w:color w:val="00B050"/>
          <w:lang w:eastAsia="en-US"/>
        </w:rPr>
        <w:t>MT link-NA resource configuration</w:t>
      </w:r>
      <w:r>
        <w:rPr>
          <w:rFonts w:hint="eastAsia"/>
          <w:b/>
          <w:bCs/>
          <w:color w:val="00B050"/>
          <w:lang w:val="en-US" w:eastAsia="zh-CN"/>
        </w:rPr>
        <w:t xml:space="preserve"> in XnAP. </w:t>
      </w:r>
    </w:p>
    <w:p>
      <w:pPr>
        <w:pStyle w:val="2"/>
      </w:pPr>
      <w:r>
        <w:t>PHASE 1: Discussion</w:t>
      </w:r>
    </w:p>
    <w:p>
      <w:pPr>
        <w:pStyle w:val="3"/>
        <w:rPr>
          <w:lang w:eastAsia="zh-CN"/>
        </w:rPr>
      </w:pPr>
      <w:r>
        <w:rPr>
          <w:rFonts w:hint="eastAsia"/>
          <w:lang w:eastAsia="zh-CN"/>
        </w:rPr>
        <w:t>For both F1AP and XnAP</w:t>
      </w:r>
    </w:p>
    <w:p>
      <w:pPr>
        <w:pStyle w:val="4"/>
        <w:rPr>
          <w:lang w:eastAsia="zh-CN"/>
        </w:rPr>
      </w:pPr>
      <w:r>
        <w:t>Frequency-domain HSNA configuration</w:t>
      </w:r>
      <w:r>
        <w:rPr>
          <w:rFonts w:hint="eastAsia"/>
          <w:lang w:eastAsia="zh-CN"/>
        </w:rPr>
        <w:t xml:space="preserve"> </w:t>
      </w:r>
    </w:p>
    <w:p>
      <w:pPr>
        <w:rPr>
          <w:lang w:eastAsia="zh-CN"/>
        </w:rPr>
      </w:pPr>
      <w:r>
        <w:rPr>
          <w:rFonts w:hint="eastAsia"/>
          <w:lang w:eastAsia="zh-CN"/>
        </w:rPr>
        <w:t>In contribution [3][4], the RB set configuration only i</w:t>
      </w:r>
      <w:r>
        <w:rPr>
          <w:lang w:eastAsia="zh-CN"/>
        </w:rPr>
        <w:t>ndicates the RB set size</w:t>
      </w:r>
      <w:r>
        <w:rPr>
          <w:rFonts w:hint="eastAsia"/>
          <w:lang w:eastAsia="zh-CN"/>
        </w:rPr>
        <w:t>. In contribution [1][2][5][6][7], the following IE structure for RB set configuration is proposed:</w:t>
      </w:r>
    </w:p>
    <w:p>
      <w:bookmarkStart w:id="0" w:name="_Toc45832515"/>
      <w:bookmarkStart w:id="1" w:name="_Toc66289624"/>
      <w:bookmarkStart w:id="2" w:name="_Toc64448965"/>
      <w:bookmarkStart w:id="3" w:name="_Toc51763795"/>
      <w:bookmarkStart w:id="4" w:name="_Toc74154737"/>
      <w:r>
        <w:rPr>
          <w:highlight w:val="yellow"/>
        </w:rPr>
        <w:t>9.3.1.107</w:t>
      </w:r>
      <w:r>
        <w:tab/>
      </w:r>
      <w:r>
        <w:tab/>
      </w:r>
      <w:r>
        <w:t>gNB-DU Cell Resource Configuration</w:t>
      </w:r>
      <w:bookmarkEnd w:id="0"/>
      <w:bookmarkEnd w:id="1"/>
      <w:bookmarkEnd w:id="2"/>
      <w:bookmarkEnd w:id="3"/>
      <w:bookmarkEnd w:id="4"/>
      <w:r>
        <w:t xml:space="preserve"> </w:t>
      </w:r>
    </w:p>
    <w:p>
      <w:r>
        <w:t>This IE contains the resource configuration of the cells served by a gNB-DU, i.e. the TDD/FDD resource parameters for each activated cell (TS 38.213 [31], clause 11.1.1).</w:t>
      </w:r>
    </w:p>
    <w:tbl>
      <w:tblPr>
        <w:tblStyle w:val="20"/>
        <w:tblW w:w="972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36"/>
              <w:jc w:val="left"/>
              <w:rPr>
                <w:lang w:eastAsia="ja-JP"/>
              </w:rPr>
            </w:pPr>
            <w:r>
              <w:rPr>
                <w:lang w:eastAsia="ja-JP"/>
              </w:rPr>
              <w:t>IE/Group Name</w:t>
            </w:r>
          </w:p>
        </w:tc>
        <w:tc>
          <w:tcPr>
            <w:tcW w:w="1080" w:type="dxa"/>
          </w:tcPr>
          <w:p>
            <w:pPr>
              <w:pStyle w:val="36"/>
              <w:jc w:val="left"/>
              <w:rPr>
                <w:lang w:eastAsia="ja-JP"/>
              </w:rPr>
            </w:pPr>
            <w:r>
              <w:rPr>
                <w:lang w:eastAsia="ja-JP"/>
              </w:rPr>
              <w:t>Presence</w:t>
            </w:r>
          </w:p>
        </w:tc>
        <w:tc>
          <w:tcPr>
            <w:tcW w:w="1080" w:type="dxa"/>
          </w:tcPr>
          <w:p>
            <w:pPr>
              <w:pStyle w:val="36"/>
              <w:jc w:val="left"/>
              <w:rPr>
                <w:lang w:eastAsia="ja-JP"/>
              </w:rPr>
            </w:pPr>
            <w:r>
              <w:rPr>
                <w:lang w:eastAsia="ja-JP"/>
              </w:rPr>
              <w:t>Range</w:t>
            </w:r>
          </w:p>
        </w:tc>
        <w:tc>
          <w:tcPr>
            <w:tcW w:w="1512" w:type="dxa"/>
          </w:tcPr>
          <w:p>
            <w:pPr>
              <w:pStyle w:val="36"/>
              <w:jc w:val="left"/>
              <w:rPr>
                <w:lang w:eastAsia="ja-JP"/>
              </w:rPr>
            </w:pPr>
            <w:r>
              <w:rPr>
                <w:lang w:eastAsia="ja-JP"/>
              </w:rPr>
              <w:t>IE type and reference</w:t>
            </w:r>
          </w:p>
        </w:tc>
        <w:tc>
          <w:tcPr>
            <w:tcW w:w="1728" w:type="dxa"/>
          </w:tcPr>
          <w:p>
            <w:pPr>
              <w:pStyle w:val="36"/>
              <w:jc w:val="left"/>
              <w:rPr>
                <w:lang w:eastAsia="ja-JP"/>
              </w:rPr>
            </w:pPr>
            <w:r>
              <w:rPr>
                <w:lang w:eastAsia="ja-JP"/>
              </w:rPr>
              <w:t>Semantics description</w:t>
            </w:r>
          </w:p>
        </w:tc>
        <w:tc>
          <w:tcPr>
            <w:tcW w:w="1080" w:type="dxa"/>
          </w:tcPr>
          <w:p>
            <w:pPr>
              <w:pStyle w:val="36"/>
              <w:jc w:val="left"/>
              <w:rPr>
                <w:lang w:eastAsia="ja-JP"/>
              </w:rPr>
            </w:pPr>
            <w:r>
              <w:rPr>
                <w:lang w:eastAsia="ja-JP"/>
              </w:rPr>
              <w:t>Criticality</w:t>
            </w:r>
          </w:p>
        </w:tc>
        <w:tc>
          <w:tcPr>
            <w:tcW w:w="1080" w:type="dxa"/>
          </w:tcPr>
          <w:p>
            <w:pPr>
              <w:pStyle w:val="36"/>
              <w:jc w:val="left"/>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36"/>
              <w:jc w:val="left"/>
              <w:rPr>
                <w:rFonts w:eastAsia="宋体"/>
                <w:lang w:val="en-US" w:eastAsia="zh-CN"/>
              </w:rPr>
            </w:pPr>
            <w:r>
              <w:rPr>
                <w:rFonts w:hint="eastAsia" w:eastAsia="宋体"/>
                <w:lang w:val="en-US" w:eastAsia="zh-CN"/>
              </w:rPr>
              <w:t>......</w:t>
            </w:r>
          </w:p>
        </w:tc>
        <w:tc>
          <w:tcPr>
            <w:tcW w:w="1080" w:type="dxa"/>
          </w:tcPr>
          <w:p>
            <w:pPr>
              <w:pStyle w:val="36"/>
              <w:jc w:val="left"/>
              <w:rPr>
                <w:lang w:eastAsia="ja-JP"/>
              </w:rPr>
            </w:pPr>
          </w:p>
        </w:tc>
        <w:tc>
          <w:tcPr>
            <w:tcW w:w="1080" w:type="dxa"/>
          </w:tcPr>
          <w:p>
            <w:pPr>
              <w:pStyle w:val="36"/>
              <w:jc w:val="left"/>
              <w:rPr>
                <w:lang w:eastAsia="ja-JP"/>
              </w:rPr>
            </w:pPr>
          </w:p>
        </w:tc>
        <w:tc>
          <w:tcPr>
            <w:tcW w:w="1512" w:type="dxa"/>
          </w:tcPr>
          <w:p>
            <w:pPr>
              <w:pStyle w:val="36"/>
              <w:jc w:val="left"/>
              <w:rPr>
                <w:lang w:eastAsia="ja-JP"/>
              </w:rPr>
            </w:pPr>
          </w:p>
        </w:tc>
        <w:tc>
          <w:tcPr>
            <w:tcW w:w="1728" w:type="dxa"/>
          </w:tcPr>
          <w:p>
            <w:pPr>
              <w:pStyle w:val="36"/>
              <w:jc w:val="left"/>
              <w:rPr>
                <w:lang w:eastAsia="ja-JP"/>
              </w:rPr>
            </w:pPr>
          </w:p>
        </w:tc>
        <w:tc>
          <w:tcPr>
            <w:tcW w:w="1080" w:type="dxa"/>
          </w:tcPr>
          <w:p>
            <w:pPr>
              <w:pStyle w:val="36"/>
              <w:jc w:val="left"/>
              <w:rPr>
                <w:lang w:eastAsia="ja-JP"/>
              </w:rPr>
            </w:pPr>
          </w:p>
        </w:tc>
        <w:tc>
          <w:tcPr>
            <w:tcW w:w="1080" w:type="dxa"/>
          </w:tcPr>
          <w:p>
            <w:pPr>
              <w:pStyle w:val="36"/>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rPr>
                <w:rFonts w:cs="Arial"/>
                <w:szCs w:val="18"/>
                <w:lang w:eastAsia="ja-JP"/>
              </w:rPr>
            </w:pPr>
            <w:r>
              <w:rPr>
                <w:rFonts w:cs="Arial"/>
                <w:szCs w:val="18"/>
                <w:highlight w:val="yellow"/>
                <w:lang w:eastAsia="ja-JP"/>
              </w:rPr>
              <w:t>RB Set Configuration</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9.3.1.x</w:t>
            </w: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rPr>
                <w:rFonts w:cs="Arial"/>
                <w:szCs w:val="18"/>
                <w:lang w:eastAsia="ja-JP"/>
              </w:rPr>
            </w:pPr>
            <w:r>
              <w:rPr>
                <w:rFonts w:cs="Arial"/>
                <w:b/>
                <w:bCs/>
                <w:szCs w:val="18"/>
                <w:lang w:eastAsia="ja-JP"/>
              </w:rPr>
              <w:t>Frequency-domain HSNA Configuration List</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ind w:left="200"/>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1..&lt;</w:t>
            </w:r>
            <w:r>
              <w:rPr>
                <w:i/>
                <w:iCs/>
                <w:lang w:eastAsia="ja-JP"/>
              </w:rPr>
              <w:t>maxnoofRBsetsPerCell</w:t>
            </w:r>
            <w:r>
              <w:rPr>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ind w:left="200"/>
              <w:rPr>
                <w:rFonts w:cs="Arial"/>
                <w:szCs w:val="18"/>
                <w:lang w:eastAsia="ja-JP"/>
              </w:rPr>
            </w:pPr>
            <w:r>
              <w:rPr>
                <w:rFonts w:cs="Arial"/>
                <w:szCs w:val="18"/>
                <w:lang w:eastAsia="ja-JP"/>
              </w:rPr>
              <w:t>&gt;&gt;RB set Index</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INTEGER (0..</w:t>
            </w:r>
            <w:r>
              <w:rPr>
                <w:i/>
                <w:iCs/>
                <w:lang w:eastAsia="ja-JP"/>
              </w:rPr>
              <w:t xml:space="preserve"> maxnoofRBsetsPerCell-1</w:t>
            </w:r>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Refers to an RB set defined by RB Set Configuration.</w:t>
            </w: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ind w:left="200"/>
              <w:rPr>
                <w:rFonts w:cs="Arial"/>
                <w:szCs w:val="18"/>
                <w:lang w:eastAsia="ja-JP"/>
              </w:rPr>
            </w:pPr>
            <w:r>
              <w:rPr>
                <w:rFonts w:cs="Arial"/>
                <w:b/>
                <w:bCs/>
                <w:szCs w:val="18"/>
                <w:lang w:eastAsia="ja-JP"/>
              </w:rPr>
              <w:t>&gt;&gt;Frequency-domain HSNA Slot Configuration List</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ind w:left="200"/>
              <w:rPr>
                <w:rFonts w:cs="Arial"/>
                <w:szCs w:val="18"/>
                <w:lang w:eastAsia="ja-JP"/>
              </w:rPr>
            </w:pPr>
            <w:r>
              <w:rPr>
                <w:rFonts w:cs="Arial"/>
                <w:b/>
                <w:bCs/>
                <w:szCs w:val="18"/>
                <w:lang w:eastAsia="ja-JP"/>
              </w:rPr>
              <w:t>&gt;&gt;&gt;Frequency-domain HSNA Slot Configuration item</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1..&lt;</w:t>
            </w:r>
            <w:r>
              <w:rPr>
                <w:i/>
                <w:iCs/>
                <w:lang w:eastAsia="ja-JP"/>
              </w:rPr>
              <w:t>maxnoofHSNASlots</w:t>
            </w:r>
            <w:r>
              <w:rPr>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ind w:left="200"/>
              <w:rPr>
                <w:rFonts w:cs="Arial"/>
                <w:szCs w:val="18"/>
                <w:lang w:eastAsia="ja-JP"/>
              </w:rPr>
            </w:pPr>
            <w:r>
              <w:rPr>
                <w:rFonts w:cs="Arial"/>
                <w:szCs w:val="18"/>
                <w:lang w:eastAsia="ja-JP"/>
              </w:rPr>
              <w:t>&gt;&gt;&gt;&gt;Slot Index</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r>
              <w:t>INTEGER (0..</w:t>
            </w:r>
            <w:r>
              <w:rPr>
                <w:i/>
                <w:iCs/>
                <w:lang w:eastAsia="ja-JP"/>
              </w:rPr>
              <w:t xml:space="preserve"> maxnoofHSNASlots-1</w:t>
            </w:r>
            <w:r>
              <w:t>)</w:t>
            </w: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This is an index to a slot within the HSNA Transmission Periodicity. *</w:t>
            </w: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ind w:left="200"/>
              <w:rPr>
                <w:rFonts w:cs="Arial"/>
                <w:szCs w:val="18"/>
                <w:lang w:eastAsia="ja-JP"/>
              </w:rPr>
            </w:pPr>
            <w:r>
              <w:rPr>
                <w:rFonts w:cs="Arial"/>
                <w:szCs w:val="18"/>
                <w:lang w:eastAsia="ja-JP"/>
              </w:rPr>
              <w:t>&gt;&gt;&gt;&gt;HSNA Downlink</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ENUMERATED (HARD, SOFT, NOTAVAILABLE)</w:t>
            </w: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HSNA value for downlink symbols in a slot, for an RB set.</w:t>
            </w: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ind w:left="200"/>
              <w:rPr>
                <w:rFonts w:cs="Arial"/>
                <w:szCs w:val="18"/>
                <w:lang w:eastAsia="ja-JP"/>
              </w:rPr>
            </w:pPr>
            <w:r>
              <w:rPr>
                <w:rFonts w:cs="Arial"/>
                <w:szCs w:val="18"/>
                <w:lang w:eastAsia="ja-JP"/>
              </w:rPr>
              <w:t>&gt;&gt;&gt;&gt;HSNA Uplink</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ENUMERATED (HARD, SOFT, NOTAVAILABLE)</w:t>
            </w: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HSNA value for uplink symbols in a slot, for an RB set.</w:t>
            </w: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32"/>
              <w:ind w:left="200"/>
              <w:rPr>
                <w:rFonts w:cs="Arial"/>
                <w:szCs w:val="18"/>
                <w:lang w:eastAsia="ja-JP"/>
              </w:rPr>
            </w:pPr>
            <w:r>
              <w:rPr>
                <w:rFonts w:cs="Arial"/>
                <w:szCs w:val="18"/>
                <w:lang w:eastAsia="ja-JP"/>
              </w:rPr>
              <w:t>&gt;&gt;&gt;&gt;HSNA Flexible</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ENUMERATED (HARD, SOFT, NOTAVAILABLE)</w:t>
            </w: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HSNA value for flexible symbols in a slot, for an RB set.</w:t>
            </w: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bl>
    <w:p>
      <w:pPr>
        <w:rPr>
          <w:lang w:eastAsia="zh-CN"/>
        </w:rPr>
      </w:pPr>
    </w:p>
    <w:p>
      <w:r>
        <w:rPr>
          <w:highlight w:val="yellow"/>
        </w:rPr>
        <w:t xml:space="preserve">9.3.1.x </w:t>
      </w:r>
      <w:r>
        <w:rPr>
          <w:highlight w:val="yellow"/>
        </w:rPr>
        <w:tab/>
      </w:r>
      <w:r>
        <w:rPr>
          <w:highlight w:val="yellow"/>
        </w:rPr>
        <w:t>RB Set Configuration</w:t>
      </w:r>
    </w:p>
    <w:p>
      <w:r>
        <w:t xml:space="preserve">This IE contains the RB Set Configuration. </w:t>
      </w:r>
    </w:p>
    <w:tbl>
      <w:tblPr>
        <w:tblStyle w:val="20"/>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36"/>
              <w:jc w:val="left"/>
              <w:rPr>
                <w:lang w:eastAsia="ja-JP"/>
              </w:rPr>
            </w:pPr>
            <w:r>
              <w:rPr>
                <w:lang w:eastAsia="ja-JP"/>
              </w:rPr>
              <w:t>IE/Group Name</w:t>
            </w:r>
          </w:p>
        </w:tc>
        <w:tc>
          <w:tcPr>
            <w:tcW w:w="1080" w:type="dxa"/>
          </w:tcPr>
          <w:p>
            <w:pPr>
              <w:pStyle w:val="36"/>
              <w:jc w:val="left"/>
              <w:rPr>
                <w:lang w:eastAsia="ja-JP"/>
              </w:rPr>
            </w:pPr>
            <w:r>
              <w:rPr>
                <w:lang w:eastAsia="ja-JP"/>
              </w:rPr>
              <w:t>Presence</w:t>
            </w:r>
          </w:p>
        </w:tc>
        <w:tc>
          <w:tcPr>
            <w:tcW w:w="1080" w:type="dxa"/>
          </w:tcPr>
          <w:p>
            <w:pPr>
              <w:pStyle w:val="36"/>
              <w:jc w:val="left"/>
              <w:rPr>
                <w:lang w:eastAsia="ja-JP"/>
              </w:rPr>
            </w:pPr>
            <w:r>
              <w:rPr>
                <w:lang w:eastAsia="ja-JP"/>
              </w:rPr>
              <w:t>Range</w:t>
            </w:r>
          </w:p>
        </w:tc>
        <w:tc>
          <w:tcPr>
            <w:tcW w:w="1512" w:type="dxa"/>
          </w:tcPr>
          <w:p>
            <w:pPr>
              <w:pStyle w:val="36"/>
              <w:jc w:val="left"/>
              <w:rPr>
                <w:lang w:eastAsia="ja-JP"/>
              </w:rPr>
            </w:pPr>
            <w:r>
              <w:rPr>
                <w:lang w:eastAsia="ja-JP"/>
              </w:rPr>
              <w:t>IE type and reference</w:t>
            </w:r>
          </w:p>
        </w:tc>
        <w:tc>
          <w:tcPr>
            <w:tcW w:w="1728" w:type="dxa"/>
          </w:tcPr>
          <w:p>
            <w:pPr>
              <w:pStyle w:val="36"/>
              <w:jc w:val="left"/>
              <w:rPr>
                <w:lang w:eastAsia="ja-JP"/>
              </w:rPr>
            </w:pPr>
            <w:r>
              <w:rPr>
                <w:lang w:eastAsia="ja-JP"/>
              </w:rPr>
              <w:t>Semantics description</w:t>
            </w:r>
          </w:p>
        </w:tc>
        <w:tc>
          <w:tcPr>
            <w:tcW w:w="1080" w:type="dxa"/>
          </w:tcPr>
          <w:p>
            <w:pPr>
              <w:pStyle w:val="36"/>
              <w:jc w:val="left"/>
              <w:rPr>
                <w:lang w:eastAsia="ja-JP"/>
              </w:rPr>
            </w:pPr>
            <w:r>
              <w:rPr>
                <w:lang w:eastAsia="ja-JP"/>
              </w:rPr>
              <w:t>Criticality</w:t>
            </w:r>
          </w:p>
        </w:tc>
        <w:tc>
          <w:tcPr>
            <w:tcW w:w="1080" w:type="dxa"/>
          </w:tcPr>
          <w:p>
            <w:pPr>
              <w:pStyle w:val="36"/>
              <w:jc w:val="left"/>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32"/>
              <w:rPr>
                <w:rFonts w:cs="Arial"/>
                <w:szCs w:val="18"/>
                <w:lang w:eastAsia="ja-JP"/>
              </w:rPr>
            </w:pPr>
            <w:r>
              <w:rPr>
                <w:rFonts w:cs="Arial"/>
                <w:szCs w:val="18"/>
                <w:lang w:eastAsia="ja-JP"/>
              </w:rPr>
              <w:t>Subcarrier Spacing</w:t>
            </w:r>
          </w:p>
        </w:tc>
        <w:tc>
          <w:tcPr>
            <w:tcW w:w="1080" w:type="dxa"/>
          </w:tcPr>
          <w:p>
            <w:pPr>
              <w:pStyle w:val="32"/>
              <w:rPr>
                <w:lang w:eastAsia="ja-JP"/>
              </w:rPr>
            </w:pPr>
            <w:r>
              <w:rPr>
                <w:lang w:eastAsia="ja-JP"/>
              </w:rPr>
              <w:t>M</w:t>
            </w:r>
          </w:p>
        </w:tc>
        <w:tc>
          <w:tcPr>
            <w:tcW w:w="1080" w:type="dxa"/>
          </w:tcPr>
          <w:p>
            <w:pPr>
              <w:pStyle w:val="32"/>
              <w:rPr>
                <w:i/>
                <w:lang w:eastAsia="ja-JP"/>
              </w:rPr>
            </w:pPr>
          </w:p>
        </w:tc>
        <w:tc>
          <w:tcPr>
            <w:tcW w:w="1512" w:type="dxa"/>
          </w:tcPr>
          <w:p>
            <w:pPr>
              <w:pStyle w:val="32"/>
              <w:rPr>
                <w:lang w:eastAsia="ja-JP"/>
              </w:rPr>
            </w:pPr>
            <w:r>
              <w:rPr>
                <w:lang w:eastAsia="ja-JP"/>
              </w:rPr>
              <w:t>ENUMERATED (kHz15, kHz30, kHz60, kHz120, kHz240, spare3, spare2, spare1, …)</w:t>
            </w:r>
          </w:p>
        </w:tc>
        <w:tc>
          <w:tcPr>
            <w:tcW w:w="1728" w:type="dxa"/>
          </w:tcPr>
          <w:p>
            <w:pPr>
              <w:pStyle w:val="32"/>
              <w:rPr>
                <w:lang w:eastAsia="ja-JP"/>
              </w:rPr>
            </w:pPr>
            <w:r>
              <w:rPr>
                <w:lang w:eastAsia="ja-JP"/>
              </w:rPr>
              <w:t>Subcarrier spacing used as reference for the RB set configuration.</w:t>
            </w:r>
          </w:p>
        </w:tc>
        <w:tc>
          <w:tcPr>
            <w:tcW w:w="1080" w:type="dxa"/>
          </w:tcPr>
          <w:p>
            <w:pPr>
              <w:pStyle w:val="37"/>
              <w:jc w:val="left"/>
              <w:rPr>
                <w:lang w:eastAsia="ja-JP"/>
              </w:rPr>
            </w:pPr>
          </w:p>
        </w:tc>
        <w:tc>
          <w:tcPr>
            <w:tcW w:w="1080" w:type="dxa"/>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pStyle w:val="32"/>
              <w:rPr>
                <w:rFonts w:cs="Arial"/>
                <w:szCs w:val="18"/>
                <w:lang w:eastAsia="ja-JP"/>
              </w:rPr>
            </w:pPr>
            <w:r>
              <w:rPr>
                <w:rFonts w:cs="Arial"/>
                <w:szCs w:val="18"/>
                <w:lang w:eastAsia="ja-JP"/>
              </w:rPr>
              <w:t>RB Set Size</w:t>
            </w:r>
          </w:p>
        </w:tc>
        <w:tc>
          <w:tcPr>
            <w:tcW w:w="1080" w:type="dxa"/>
          </w:tcPr>
          <w:p>
            <w:pPr>
              <w:pStyle w:val="32"/>
              <w:rPr>
                <w:lang w:eastAsia="ja-JP"/>
              </w:rPr>
            </w:pPr>
            <w:r>
              <w:rPr>
                <w:lang w:eastAsia="ja-JP"/>
              </w:rPr>
              <w:t>M</w:t>
            </w:r>
          </w:p>
        </w:tc>
        <w:tc>
          <w:tcPr>
            <w:tcW w:w="1080" w:type="dxa"/>
          </w:tcPr>
          <w:p>
            <w:pPr>
              <w:pStyle w:val="32"/>
              <w:rPr>
                <w:i/>
                <w:lang w:eastAsia="ja-JP"/>
              </w:rPr>
            </w:pPr>
          </w:p>
        </w:tc>
        <w:tc>
          <w:tcPr>
            <w:tcW w:w="1512" w:type="dxa"/>
          </w:tcPr>
          <w:p>
            <w:pPr>
              <w:pStyle w:val="32"/>
              <w:rPr>
                <w:lang w:eastAsia="ja-JP"/>
              </w:rPr>
            </w:pPr>
            <w:r>
              <w:rPr>
                <w:lang w:eastAsia="ja-JP"/>
              </w:rPr>
              <w:t>ENUMERATED (2, 4, 8, 16, 32, 64)</w:t>
            </w:r>
          </w:p>
        </w:tc>
        <w:tc>
          <w:tcPr>
            <w:tcW w:w="1728" w:type="dxa"/>
          </w:tcPr>
          <w:p>
            <w:pPr>
              <w:pStyle w:val="32"/>
              <w:rPr>
                <w:lang w:eastAsia="ja-JP"/>
              </w:rPr>
            </w:pPr>
            <w:r>
              <w:rPr>
                <w:lang w:eastAsia="ja-JP"/>
              </w:rPr>
              <w:t>Number of PRBs in each RB set.</w:t>
            </w:r>
          </w:p>
        </w:tc>
        <w:tc>
          <w:tcPr>
            <w:tcW w:w="1080" w:type="dxa"/>
          </w:tcPr>
          <w:p>
            <w:pPr>
              <w:pStyle w:val="37"/>
              <w:jc w:val="left"/>
              <w:rPr>
                <w:lang w:eastAsia="ja-JP"/>
              </w:rPr>
            </w:pPr>
          </w:p>
        </w:tc>
        <w:tc>
          <w:tcPr>
            <w:tcW w:w="1080" w:type="dxa"/>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32"/>
              <w:rPr>
                <w:rFonts w:cs="Arial"/>
                <w:b/>
                <w:bCs/>
                <w:szCs w:val="18"/>
                <w:lang w:eastAsia="ja-JP"/>
              </w:rPr>
            </w:pPr>
            <w:r>
              <w:rPr>
                <w:rFonts w:cs="Arial"/>
                <w:b/>
                <w:bCs/>
                <w:szCs w:val="18"/>
                <w:lang w:eastAsia="ja-JP"/>
              </w:rPr>
              <w:t>RB Set List</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2"/>
              <w:rPr>
                <w:iCs/>
                <w:lang w:eastAsia="ja-JP"/>
              </w:rPr>
            </w:pPr>
            <w:r>
              <w:rPr>
                <w:iCs/>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32"/>
              <w:ind w:left="100"/>
              <w:rPr>
                <w:rFonts w:cs="Arial"/>
                <w:b/>
                <w:bCs/>
                <w:szCs w:val="18"/>
                <w:lang w:eastAsia="ja-JP"/>
              </w:rPr>
            </w:pPr>
            <w:r>
              <w:rPr>
                <w:rFonts w:cs="Arial"/>
                <w:b/>
                <w:bCs/>
                <w:szCs w:val="18"/>
                <w:lang w:eastAsia="ja-JP"/>
              </w:rPr>
              <w:t>&gt;RB Set Item</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2"/>
              <w:rPr>
                <w:i/>
                <w:lang w:eastAsia="ja-JP"/>
              </w:rPr>
            </w:pPr>
            <w:r>
              <w:rPr>
                <w:lang w:eastAsia="ja-JP"/>
              </w:rPr>
              <w:t>1..&lt;</w:t>
            </w:r>
            <w:r>
              <w:rPr>
                <w:i/>
                <w:iCs/>
                <w:lang w:eastAsia="ja-JP"/>
              </w:rPr>
              <w:t>maxnoofRBsetsPerCell</w:t>
            </w:r>
            <w:r>
              <w:rPr>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32"/>
              <w:ind w:left="100"/>
              <w:rPr>
                <w:rFonts w:cs="Arial"/>
                <w:szCs w:val="18"/>
                <w:lang w:eastAsia="ja-JP"/>
              </w:rPr>
            </w:pPr>
            <w:r>
              <w:rPr>
                <w:rFonts w:cs="Arial"/>
                <w:b/>
                <w:bCs/>
                <w:szCs w:val="18"/>
                <w:lang w:eastAsia="ja-JP"/>
              </w:rPr>
              <w:t xml:space="preserve">  </w:t>
            </w:r>
            <w:r>
              <w:rPr>
                <w:rFonts w:cs="Arial"/>
                <w:szCs w:val="18"/>
                <w:lang w:eastAsia="ja-JP"/>
              </w:rPr>
              <w:t>&gt;&gt;RB Set Index</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INTEGER (0..</w:t>
            </w:r>
            <w:r>
              <w:rPr>
                <w:i/>
                <w:iCs/>
                <w:lang w:eastAsia="ja-JP"/>
              </w:rPr>
              <w:t xml:space="preserve"> maxnoofRBsetsPerCell-1</w:t>
            </w:r>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32"/>
              <w:ind w:left="200"/>
              <w:rPr>
                <w:rFonts w:cs="Arial"/>
                <w:szCs w:val="18"/>
                <w:lang w:eastAsia="ja-JP"/>
              </w:rPr>
            </w:pPr>
            <w:r>
              <w:rPr>
                <w:rFonts w:cs="Arial"/>
                <w:szCs w:val="18"/>
                <w:lang w:eastAsia="ja-JP"/>
              </w:rPr>
              <w:t>&gt;&gt;Initial RB Index</w:t>
            </w:r>
          </w:p>
        </w:tc>
        <w:tc>
          <w:tcPr>
            <w:tcW w:w="1080" w:type="dxa"/>
            <w:tcBorders>
              <w:top w:val="single" w:color="auto" w:sz="4" w:space="0"/>
              <w:left w:val="single" w:color="auto" w:sz="4" w:space="0"/>
              <w:bottom w:val="single" w:color="auto" w:sz="4" w:space="0"/>
              <w:right w:val="single" w:color="auto" w:sz="4" w:space="0"/>
            </w:tcBorders>
          </w:tcPr>
          <w:p>
            <w:pPr>
              <w:pStyle w:val="32"/>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32"/>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32"/>
              <w:rPr>
                <w:lang w:eastAsia="ja-JP"/>
              </w:rPr>
            </w:pPr>
            <w:r>
              <w:rPr>
                <w:lang w:eastAsia="ja-JP"/>
              </w:rPr>
              <w:t>INTEGER (0..</w:t>
            </w:r>
            <w:r>
              <w:rPr>
                <w:rFonts w:cs="Arial"/>
                <w:bCs/>
                <w:lang w:eastAsia="ja-JP"/>
              </w:rPr>
              <w:t xml:space="preserve"> </w:t>
            </w:r>
            <w:r>
              <w:rPr>
                <w:rFonts w:cs="Arial"/>
                <w:bCs/>
                <w:i/>
                <w:iCs/>
                <w:lang w:eastAsia="ja-JP"/>
              </w:rPr>
              <w:t>[maxnoofPhysicalResourceBlocks]</w:t>
            </w:r>
            <w:r>
              <w:rPr>
                <w:i/>
                <w:iCs/>
                <w:lang w:eastAsia="ja-JP"/>
              </w:rPr>
              <w:t>-</w:t>
            </w:r>
            <w:r>
              <w:rPr>
                <w:lang w:eastAsia="ja-JP"/>
              </w:rPr>
              <w:t>1)</w:t>
            </w:r>
          </w:p>
        </w:tc>
        <w:tc>
          <w:tcPr>
            <w:tcW w:w="1728" w:type="dxa"/>
            <w:tcBorders>
              <w:top w:val="single" w:color="auto" w:sz="4" w:space="0"/>
              <w:left w:val="single" w:color="auto" w:sz="4" w:space="0"/>
              <w:bottom w:val="single" w:color="auto" w:sz="4" w:space="0"/>
              <w:right w:val="single" w:color="auto" w:sz="4" w:space="0"/>
            </w:tcBorders>
          </w:tcPr>
          <w:p>
            <w:pPr>
              <w:pStyle w:val="3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37"/>
              <w:jc w:val="left"/>
              <w:rPr>
                <w:lang w:eastAsia="ja-JP"/>
              </w:rPr>
            </w:pPr>
          </w:p>
        </w:tc>
      </w:tr>
    </w:tbl>
    <w:p/>
    <w:tbl>
      <w:tblPr>
        <w:tblStyle w:val="2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36"/>
              <w:jc w:val="left"/>
              <w:rPr>
                <w:lang w:eastAsia="ja-JP"/>
              </w:rPr>
            </w:pPr>
            <w:r>
              <w:rPr>
                <w:lang w:eastAsia="ja-JP"/>
              </w:rPr>
              <w:t>Range bound</w:t>
            </w:r>
          </w:p>
        </w:tc>
        <w:tc>
          <w:tcPr>
            <w:tcW w:w="5670" w:type="dxa"/>
          </w:tcPr>
          <w:p>
            <w:pPr>
              <w:pStyle w:val="36"/>
              <w:jc w:val="left"/>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32"/>
              <w:rPr>
                <w:lang w:eastAsia="ja-JP"/>
              </w:rPr>
            </w:pPr>
            <w:r>
              <w:rPr>
                <w:lang w:eastAsia="ja-JP"/>
              </w:rPr>
              <w:t>maxnoofRBsetsPerCell</w:t>
            </w:r>
          </w:p>
        </w:tc>
        <w:tc>
          <w:tcPr>
            <w:tcW w:w="5670" w:type="dxa"/>
          </w:tcPr>
          <w:p>
            <w:pPr>
              <w:pStyle w:val="32"/>
              <w:tabs>
                <w:tab w:val="left" w:pos="4486"/>
              </w:tabs>
              <w:rPr>
                <w:lang w:eastAsia="ja-JP"/>
              </w:rPr>
            </w:pPr>
            <w:r>
              <w:rPr>
                <w:lang w:eastAsia="ja-JP"/>
              </w:rPr>
              <w:t>Maximum no. of RB sets per DU cell. Value is 8.</w:t>
            </w:r>
            <w:r>
              <w:rPr>
                <w:lang w:eastAsia="ja-JP"/>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32"/>
              <w:rPr>
                <w:lang w:eastAsia="ja-JP"/>
              </w:rPr>
            </w:pPr>
            <w:r>
              <w:rPr>
                <w:rFonts w:cs="Arial"/>
                <w:bCs/>
                <w:lang w:eastAsia="ja-JP"/>
              </w:rPr>
              <w:t>maxnoofPhysicalResourceBlocks</w:t>
            </w:r>
          </w:p>
        </w:tc>
        <w:tc>
          <w:tcPr>
            <w:tcW w:w="5670" w:type="dxa"/>
          </w:tcPr>
          <w:p>
            <w:pPr>
              <w:pStyle w:val="32"/>
              <w:tabs>
                <w:tab w:val="left" w:pos="4486"/>
              </w:tabs>
              <w:rPr>
                <w:lang w:eastAsia="ja-JP"/>
              </w:rPr>
            </w:pPr>
            <w:r>
              <w:rPr>
                <w:rFonts w:cs="Arial"/>
                <w:lang w:eastAsia="ja-JP"/>
              </w:rPr>
              <w:t>Maximum no. of Physical Resource Blocks. Value is [FFS].</w:t>
            </w:r>
          </w:p>
        </w:tc>
      </w:tr>
    </w:tbl>
    <w:p>
      <w:pPr>
        <w:rPr>
          <w:lang w:eastAsia="zh-CN"/>
        </w:rPr>
      </w:pPr>
    </w:p>
    <w:p>
      <w:pPr>
        <w:rPr>
          <w:b/>
          <w:bCs/>
          <w:lang w:eastAsia="zh-CN"/>
        </w:rPr>
      </w:pPr>
      <w:r>
        <w:rPr>
          <w:rFonts w:hint="eastAsia"/>
          <w:b/>
          <w:bCs/>
          <w:lang w:eastAsia="zh-CN"/>
        </w:rPr>
        <w:t>Q1: Do you agree that the above IE structure is used for RB set configuration?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9"/>
        <w:gridCol w:w="8"/>
        <w:gridCol w:w="1113"/>
        <w:gridCol w:w="8"/>
        <w:gridCol w:w="6787"/>
        <w:gridCol w:w="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Pr>
        <w:tc>
          <w:tcPr>
            <w:tcW w:w="1349" w:type="dxa"/>
            <w:shd w:val="clear" w:color="auto" w:fill="auto"/>
          </w:tcPr>
          <w:p>
            <w:pPr>
              <w:rPr>
                <w:b/>
                <w:bCs/>
              </w:rPr>
            </w:pPr>
            <w:r>
              <w:rPr>
                <w:b/>
                <w:bCs/>
              </w:rPr>
              <w:t>Company</w:t>
            </w:r>
          </w:p>
        </w:tc>
        <w:tc>
          <w:tcPr>
            <w:tcW w:w="1121" w:type="dxa"/>
            <w:gridSpan w:val="2"/>
            <w:shd w:val="clear" w:color="auto" w:fill="auto"/>
          </w:tcPr>
          <w:p>
            <w:pPr>
              <w:rPr>
                <w:b/>
                <w:bCs/>
              </w:rPr>
            </w:pPr>
            <w:r>
              <w:rPr>
                <w:rFonts w:hint="eastAsia"/>
                <w:b/>
                <w:bCs/>
                <w:lang w:eastAsia="zh-CN"/>
              </w:rPr>
              <w:t>Yes/No</w:t>
            </w:r>
          </w:p>
        </w:tc>
        <w:tc>
          <w:tcPr>
            <w:tcW w:w="6795" w:type="dxa"/>
            <w:gridSpan w:val="2"/>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Pr>
        <w:tc>
          <w:tcPr>
            <w:tcW w:w="1349" w:type="dxa"/>
            <w:shd w:val="clear" w:color="auto" w:fill="auto"/>
          </w:tcPr>
          <w:p>
            <w:pPr>
              <w:rPr>
                <w:rFonts w:ascii="Arial" w:hAnsi="Arial" w:cs="Arial"/>
                <w:b/>
                <w:bCs/>
                <w:sz w:val="20"/>
                <w:szCs w:val="20"/>
              </w:rPr>
            </w:pPr>
            <w:r>
              <w:rPr>
                <w:rFonts w:ascii="Arial" w:hAnsi="Arial" w:cs="Arial"/>
                <w:b/>
                <w:bCs/>
                <w:sz w:val="20"/>
                <w:szCs w:val="20"/>
              </w:rPr>
              <w:t>Ericsson</w:t>
            </w:r>
          </w:p>
        </w:tc>
        <w:tc>
          <w:tcPr>
            <w:tcW w:w="1121" w:type="dxa"/>
            <w:gridSpan w:val="2"/>
            <w:shd w:val="clear" w:color="auto" w:fill="auto"/>
          </w:tcPr>
          <w:p>
            <w:pPr>
              <w:rPr>
                <w:rFonts w:ascii="Arial" w:hAnsi="Arial" w:cs="Arial"/>
                <w:sz w:val="20"/>
                <w:szCs w:val="20"/>
              </w:rPr>
            </w:pPr>
            <w:r>
              <w:rPr>
                <w:rFonts w:ascii="Arial" w:hAnsi="Arial" w:cs="Arial"/>
                <w:sz w:val="20"/>
                <w:szCs w:val="20"/>
              </w:rPr>
              <w:t>Yes, but see comment</w:t>
            </w:r>
          </w:p>
        </w:tc>
        <w:tc>
          <w:tcPr>
            <w:tcW w:w="6795" w:type="dxa"/>
            <w:gridSpan w:val="2"/>
            <w:shd w:val="clear" w:color="auto" w:fill="auto"/>
          </w:tcPr>
          <w:p>
            <w:pPr>
              <w:spacing w:after="160" w:line="259" w:lineRule="auto"/>
              <w:rPr>
                <w:rFonts w:ascii="Arial" w:hAnsi="Arial" w:cs="Arial"/>
                <w:sz w:val="20"/>
                <w:szCs w:val="20"/>
                <w:lang w:val="en-GB"/>
              </w:rPr>
            </w:pPr>
            <w:r>
              <w:rPr>
                <w:rFonts w:ascii="Arial" w:hAnsi="Arial" w:cs="Arial"/>
                <w:sz w:val="20"/>
                <w:szCs w:val="20"/>
                <w:lang w:val="en-GB"/>
              </w:rPr>
              <w:t>1) We also need to add the following semantics description to the RB Set Size IE:</w:t>
            </w:r>
          </w:p>
          <w:p>
            <w:pPr>
              <w:ind w:left="280"/>
              <w:rPr>
                <w:rFonts w:ascii="Arial" w:hAnsi="Arial" w:cs="Arial"/>
                <w:sz w:val="20"/>
                <w:szCs w:val="20"/>
              </w:rPr>
            </w:pPr>
            <w:r>
              <w:rPr>
                <w:rFonts w:ascii="Arial" w:hAnsi="Arial" w:cs="Arial"/>
                <w:i/>
                <w:iCs/>
                <w:sz w:val="20"/>
                <w:szCs w:val="20"/>
                <w:highlight w:val="yellow"/>
                <w:lang w:val="en-GB"/>
              </w:rPr>
              <w:t>Number of PRBs in each RB set. The value is at least the number of PRBs corresponding to the number of configured IAB-MT’s PRBs.</w:t>
            </w:r>
          </w:p>
          <w:p>
            <w:pPr>
              <w:rPr>
                <w:rFonts w:ascii="Arial" w:hAnsi="Arial" w:cs="Arial"/>
                <w:sz w:val="20"/>
                <w:szCs w:val="20"/>
              </w:rPr>
            </w:pPr>
            <w:r>
              <w:rPr>
                <w:rFonts w:ascii="Arial" w:hAnsi="Arial" w:cs="Arial"/>
                <w:sz w:val="20"/>
                <w:szCs w:val="20"/>
              </w:rPr>
              <w:t xml:space="preserve">2) The </w:t>
            </w:r>
            <w:r>
              <w:rPr>
                <w:rFonts w:ascii="Arial" w:hAnsi="Arial" w:cs="Arial"/>
                <w:b/>
                <w:bCs/>
                <w:sz w:val="20"/>
                <w:szCs w:val="20"/>
              </w:rPr>
              <w:t>Initial RB Index is under discussion</w:t>
            </w:r>
            <w:r>
              <w:rPr>
                <w:rFonts w:ascii="Arial" w:hAnsi="Arial" w:cs="Arial"/>
                <w:sz w:val="20"/>
                <w:szCs w:val="20"/>
              </w:rPr>
              <w:t xml:space="preserve"> in RAN1 AI 8.10.1:</w:t>
            </w:r>
          </w:p>
          <w:p>
            <w:pPr>
              <w:numPr>
                <w:ilvl w:val="0"/>
                <w:numId w:val="3"/>
              </w:numPr>
              <w:spacing w:after="160" w:line="259" w:lineRule="auto"/>
              <w:rPr>
                <w:rFonts w:ascii="Arial" w:hAnsi="Arial" w:cs="Arial"/>
                <w:b/>
                <w:sz w:val="20"/>
                <w:szCs w:val="20"/>
                <w:lang w:val="en-GB"/>
              </w:rPr>
            </w:pPr>
            <w:r>
              <w:rPr>
                <w:rFonts w:ascii="Arial" w:hAnsi="Arial" w:cs="Arial"/>
                <w:b/>
                <w:sz w:val="20"/>
                <w:szCs w:val="20"/>
                <w:lang w:val="en-GB"/>
              </w:rPr>
              <w:t xml:space="preserve">Alt. 1: </w:t>
            </w:r>
            <w:r>
              <w:rPr>
                <w:rFonts w:ascii="Arial" w:hAnsi="Arial" w:cs="Arial"/>
                <w:bCs/>
                <w:sz w:val="20"/>
                <w:szCs w:val="20"/>
                <w:lang w:val="en-GB"/>
              </w:rPr>
              <w:t>The start RB index of the first RB set is</w:t>
            </w:r>
            <w:r>
              <w:rPr>
                <w:rFonts w:ascii="Arial" w:hAnsi="Arial" w:cs="Arial"/>
                <w:b/>
                <w:sz w:val="20"/>
                <w:szCs w:val="20"/>
                <w:lang w:val="en-GB"/>
              </w:rPr>
              <w:t xml:space="preserve"> the lowest index of RB of the IAB-DU cell</w:t>
            </w:r>
          </w:p>
          <w:p>
            <w:pPr>
              <w:numPr>
                <w:ilvl w:val="0"/>
                <w:numId w:val="3"/>
              </w:numPr>
              <w:spacing w:after="160" w:line="259" w:lineRule="auto"/>
              <w:rPr>
                <w:rFonts w:ascii="Arial" w:hAnsi="Arial" w:cs="Arial"/>
                <w:b/>
                <w:sz w:val="20"/>
                <w:szCs w:val="20"/>
                <w:lang w:val="en-GB"/>
              </w:rPr>
            </w:pPr>
            <w:r>
              <w:rPr>
                <w:rFonts w:ascii="Arial" w:hAnsi="Arial" w:cs="Arial"/>
                <w:b/>
                <w:sz w:val="20"/>
                <w:szCs w:val="20"/>
                <w:lang w:val="en-GB"/>
              </w:rPr>
              <w:t xml:space="preserve">Alt. 2: </w:t>
            </w:r>
            <w:r>
              <w:rPr>
                <w:rFonts w:ascii="Arial" w:hAnsi="Arial" w:cs="Arial"/>
                <w:bCs/>
                <w:sz w:val="20"/>
                <w:szCs w:val="20"/>
                <w:lang w:val="en-GB"/>
              </w:rPr>
              <w:t>The start RB index of the first RB set is</w:t>
            </w:r>
            <w:r>
              <w:rPr>
                <w:rFonts w:ascii="Arial" w:hAnsi="Arial" w:cs="Arial"/>
                <w:b/>
                <w:sz w:val="20"/>
                <w:szCs w:val="20"/>
                <w:lang w:val="en-GB"/>
              </w:rPr>
              <w:t xml:space="preserve"> the lowest index of RB of the union of the configured IAB-MT BWPs</w:t>
            </w:r>
          </w:p>
          <w:p>
            <w:pPr>
              <w:numPr>
                <w:ilvl w:val="0"/>
                <w:numId w:val="3"/>
              </w:numPr>
              <w:spacing w:after="160" w:line="259" w:lineRule="auto"/>
              <w:rPr>
                <w:rFonts w:ascii="Arial" w:hAnsi="Arial" w:cs="Arial"/>
                <w:b/>
                <w:sz w:val="20"/>
                <w:szCs w:val="20"/>
                <w:lang w:val="en-GB"/>
              </w:rPr>
            </w:pPr>
            <w:r>
              <w:rPr>
                <w:rFonts w:ascii="Arial" w:hAnsi="Arial" w:cs="Arial"/>
                <w:b/>
                <w:sz w:val="20"/>
                <w:szCs w:val="20"/>
                <w:lang w:val="en-GB"/>
              </w:rPr>
              <w:t xml:space="preserve">Alt. 3: </w:t>
            </w:r>
            <w:r>
              <w:rPr>
                <w:rFonts w:ascii="Arial" w:hAnsi="Arial" w:cs="Arial"/>
                <w:bCs/>
                <w:sz w:val="20"/>
                <w:szCs w:val="20"/>
                <w:lang w:val="en-GB"/>
              </w:rPr>
              <w:t>The start RB index of the first RB set is</w:t>
            </w:r>
            <w:r>
              <w:rPr>
                <w:rFonts w:ascii="Arial" w:hAnsi="Arial" w:cs="Arial"/>
                <w:b/>
                <w:sz w:val="20"/>
                <w:szCs w:val="20"/>
                <w:lang w:val="en-GB"/>
              </w:rPr>
              <w:t xml:space="preserve"> any arbitrary index of RB of the IAB-DU cell</w:t>
            </w:r>
          </w:p>
          <w:p>
            <w:pPr>
              <w:spacing w:after="160" w:line="259" w:lineRule="auto"/>
              <w:rPr>
                <w:rFonts w:ascii="Arial" w:hAnsi="Arial" w:cs="Arial"/>
                <w:sz w:val="20"/>
                <w:szCs w:val="20"/>
                <w:lang w:val="en-GB"/>
              </w:rPr>
            </w:pPr>
            <w:r>
              <w:rPr>
                <w:rFonts w:ascii="Arial" w:hAnsi="Arial" w:cs="Arial"/>
                <w:b/>
                <w:sz w:val="20"/>
                <w:szCs w:val="20"/>
                <w:lang w:val="en-GB"/>
              </w:rPr>
              <w:t xml:space="preserve">If Alt1 or Alt2 is agreed, there is no need for the </w:t>
            </w:r>
            <w:r>
              <w:rPr>
                <w:rFonts w:ascii="Arial" w:hAnsi="Arial" w:cs="Arial"/>
                <w:b/>
                <w:i/>
                <w:iCs/>
                <w:sz w:val="20"/>
                <w:szCs w:val="20"/>
                <w:lang w:val="en-GB"/>
              </w:rPr>
              <w:t>Initial RB Index</w:t>
            </w:r>
            <w:r>
              <w:rPr>
                <w:rFonts w:ascii="Arial" w:hAnsi="Arial" w:cs="Arial"/>
                <w:bCs/>
                <w:sz w:val="20"/>
                <w:szCs w:val="20"/>
                <w:lang w:val="en-GB"/>
              </w:rPr>
              <w:t xml:space="preserve">. </w:t>
            </w:r>
            <w:r>
              <w:rPr>
                <w:rFonts w:ascii="Arial" w:hAnsi="Arial" w:cs="Arial"/>
                <w:b/>
                <w:bCs/>
                <w:sz w:val="20"/>
                <w:szCs w:val="20"/>
                <w:lang w:val="en-GB"/>
              </w:rPr>
              <w:t>In case</w:t>
            </w:r>
            <w:r>
              <w:rPr>
                <w:rFonts w:ascii="Arial" w:hAnsi="Arial" w:cs="Arial"/>
                <w:sz w:val="20"/>
                <w:szCs w:val="20"/>
                <w:lang w:val="en-GB"/>
              </w:rPr>
              <w:t xml:space="preserve"> the Initial PRB Index would be needed (depends on RAN1 conclusion), the value of maxnoofPhysicalResourceBlocks should be 275 (ref: Table 5.1.2.2.2-1, section 5.1.2.2.1 in TS 38.214).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Pr>
        <w:tc>
          <w:tcPr>
            <w:tcW w:w="1349" w:type="dxa"/>
            <w:shd w:val="clear" w:color="auto" w:fill="auto"/>
          </w:tcPr>
          <w:p>
            <w:r>
              <w:t>AT&amp;T</w:t>
            </w:r>
          </w:p>
        </w:tc>
        <w:tc>
          <w:tcPr>
            <w:tcW w:w="1121" w:type="dxa"/>
            <w:gridSpan w:val="2"/>
            <w:shd w:val="clear" w:color="auto" w:fill="auto"/>
          </w:tcPr>
          <w:p>
            <w:pPr>
              <w:rPr>
                <w:b/>
                <w:bCs/>
              </w:rPr>
            </w:pPr>
            <w:r>
              <w:rPr>
                <w:b/>
                <w:bCs/>
              </w:rPr>
              <w:t>Wait for RAN1</w:t>
            </w:r>
          </w:p>
        </w:tc>
        <w:tc>
          <w:tcPr>
            <w:tcW w:w="6795" w:type="dxa"/>
            <w:gridSpan w:val="2"/>
            <w:shd w:val="clear" w:color="auto" w:fill="auto"/>
          </w:tcPr>
          <w:p>
            <w:r>
              <w:t>RAN1 is expected to provide an updated F1-AP parameter list within this meeting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Pr>
        <w:tc>
          <w:tcPr>
            <w:tcW w:w="1349" w:type="dxa"/>
            <w:shd w:val="clear" w:color="auto" w:fill="auto"/>
          </w:tcPr>
          <w:p>
            <w:r>
              <w:t>Qualcomm</w:t>
            </w:r>
          </w:p>
        </w:tc>
        <w:tc>
          <w:tcPr>
            <w:tcW w:w="1121" w:type="dxa"/>
            <w:gridSpan w:val="2"/>
            <w:shd w:val="clear" w:color="auto" w:fill="auto"/>
          </w:tcPr>
          <w:p>
            <w:r>
              <w:t>Wait for RAN1</w:t>
            </w:r>
          </w:p>
        </w:tc>
        <w:tc>
          <w:tcPr>
            <w:tcW w:w="6795" w:type="dxa"/>
            <w:gridSpan w:val="2"/>
            <w:shd w:val="clear" w:color="auto" w:fill="auto"/>
          </w:tcPr>
          <w:p>
            <w:r>
              <w:t>Agree with 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Height w:val="379" w:hRule="atLeast"/>
        </w:trPr>
        <w:tc>
          <w:tcPr>
            <w:tcW w:w="1349" w:type="dxa"/>
            <w:shd w:val="clear" w:color="auto" w:fill="auto"/>
          </w:tcPr>
          <w:p>
            <w:pPr>
              <w:rPr>
                <w:lang w:eastAsia="zh-CN"/>
              </w:rPr>
            </w:pPr>
            <w:r>
              <w:rPr>
                <w:lang w:eastAsia="zh-CN"/>
              </w:rPr>
              <w:t xml:space="preserve">Huawei </w:t>
            </w:r>
          </w:p>
        </w:tc>
        <w:tc>
          <w:tcPr>
            <w:tcW w:w="1121" w:type="dxa"/>
            <w:gridSpan w:val="2"/>
            <w:shd w:val="clear" w:color="auto" w:fill="auto"/>
          </w:tcPr>
          <w:p>
            <w:pPr>
              <w:rPr>
                <w:lang w:eastAsia="zh-CN"/>
              </w:rPr>
            </w:pPr>
            <w:r>
              <w:rPr>
                <w:lang w:eastAsia="zh-CN"/>
              </w:rPr>
              <w:t>Yes, but</w:t>
            </w:r>
          </w:p>
        </w:tc>
        <w:tc>
          <w:tcPr>
            <w:tcW w:w="6795" w:type="dxa"/>
            <w:gridSpan w:val="2"/>
            <w:shd w:val="clear" w:color="auto" w:fill="auto"/>
          </w:tcPr>
          <w:p>
            <w:pPr>
              <w:rPr>
                <w:lang w:eastAsia="zh-CN"/>
              </w:rPr>
            </w:pPr>
            <w:r>
              <w:rPr>
                <w:lang w:eastAsia="zh-CN"/>
              </w:rPr>
              <w:t>If RAN1 will provide updated list, we agree with AT&amp;T to wait for the updated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Pr>
        <w:tc>
          <w:tcPr>
            <w:tcW w:w="1349" w:type="dxa"/>
            <w:shd w:val="clear" w:color="auto" w:fill="auto"/>
          </w:tcPr>
          <w:p>
            <w:r>
              <w:rPr>
                <w:rFonts w:hint="eastAsia"/>
                <w:lang w:eastAsia="zh-CN"/>
              </w:rPr>
              <w:t>L</w:t>
            </w:r>
            <w:r>
              <w:rPr>
                <w:lang w:eastAsia="zh-CN"/>
              </w:rPr>
              <w:t>enovo</w:t>
            </w:r>
          </w:p>
        </w:tc>
        <w:tc>
          <w:tcPr>
            <w:tcW w:w="1121" w:type="dxa"/>
            <w:gridSpan w:val="2"/>
            <w:shd w:val="clear" w:color="auto" w:fill="auto"/>
          </w:tcPr>
          <w:p>
            <w:r>
              <w:rPr>
                <w:rFonts w:hint="eastAsia"/>
                <w:lang w:eastAsia="zh-CN"/>
              </w:rPr>
              <w:t>W</w:t>
            </w:r>
            <w:r>
              <w:rPr>
                <w:lang w:eastAsia="zh-CN"/>
              </w:rPr>
              <w:t>ait for RAN1</w:t>
            </w:r>
          </w:p>
        </w:tc>
        <w:tc>
          <w:tcPr>
            <w:tcW w:w="6795" w:type="dxa"/>
            <w:gridSpan w:val="2"/>
            <w:shd w:val="clear" w:color="auto" w:fill="auto"/>
          </w:tcPr>
          <w:p>
            <w:r>
              <w:t>Agree with AT&amp;T to wait for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Pr>
        <w:tc>
          <w:tcPr>
            <w:tcW w:w="1349" w:type="dxa"/>
            <w:shd w:val="clear" w:color="auto" w:fill="auto"/>
          </w:tcPr>
          <w:p>
            <w:r>
              <w:t>Nokia</w:t>
            </w:r>
          </w:p>
        </w:tc>
        <w:tc>
          <w:tcPr>
            <w:tcW w:w="1121" w:type="dxa"/>
            <w:gridSpan w:val="2"/>
            <w:shd w:val="clear" w:color="auto" w:fill="auto"/>
          </w:tcPr>
          <w:p>
            <w:r>
              <w:t>Yes with comments</w:t>
            </w:r>
          </w:p>
        </w:tc>
        <w:tc>
          <w:tcPr>
            <w:tcW w:w="6795" w:type="dxa"/>
            <w:gridSpan w:val="2"/>
            <w:shd w:val="clear" w:color="auto" w:fill="auto"/>
          </w:tcPr>
          <w:p>
            <w:r>
              <w:t>The structure seems ok but final conclusions and possible updates from RAN1 to be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Pr>
        <w:tc>
          <w:tcPr>
            <w:tcW w:w="1349" w:type="dxa"/>
            <w:shd w:val="clear" w:color="auto" w:fill="auto"/>
          </w:tcPr>
          <w:p>
            <w:pPr>
              <w:rPr>
                <w:rFonts w:hint="eastAsia"/>
                <w:lang w:eastAsia="zh-CN"/>
              </w:rPr>
            </w:pPr>
            <w:r>
              <w:rPr>
                <w:rFonts w:hint="eastAsia"/>
                <w:lang w:eastAsia="zh-CN"/>
              </w:rPr>
              <w:t>S</w:t>
            </w:r>
            <w:r>
              <w:rPr>
                <w:lang w:eastAsia="zh-CN"/>
              </w:rPr>
              <w:t xml:space="preserve">amsung </w:t>
            </w:r>
          </w:p>
        </w:tc>
        <w:tc>
          <w:tcPr>
            <w:tcW w:w="1121" w:type="dxa"/>
            <w:gridSpan w:val="2"/>
            <w:shd w:val="clear" w:color="auto" w:fill="auto"/>
          </w:tcPr>
          <w:p>
            <w:pPr>
              <w:rPr>
                <w:rFonts w:hint="eastAsia"/>
                <w:lang w:eastAsia="zh-CN"/>
              </w:rPr>
            </w:pPr>
            <w:r>
              <w:rPr>
                <w:rFonts w:hint="eastAsia"/>
                <w:lang w:eastAsia="zh-CN"/>
              </w:rPr>
              <w:t>W</w:t>
            </w:r>
            <w:r>
              <w:rPr>
                <w:lang w:eastAsia="zh-CN"/>
              </w:rPr>
              <w:t>ait for RAN1</w:t>
            </w:r>
          </w:p>
        </w:tc>
        <w:tc>
          <w:tcPr>
            <w:tcW w:w="6795" w:type="dxa"/>
            <w:gridSpan w:val="2"/>
            <w:shd w:val="clear" w:color="auto" w:fill="auto"/>
          </w:tcPr>
          <w:p>
            <w:pPr>
              <w:rPr>
                <w:rFonts w:hint="eastAsia"/>
                <w:lang w:eastAsia="zh-CN"/>
              </w:rPr>
            </w:pPr>
            <w:r>
              <w:rPr>
                <w:lang w:eastAsia="zh-CN"/>
              </w:rPr>
              <w:t xml:space="preserve">Since we don’t have much more time for TP merging after this meeting, we may take the above as the baseline if RAN1’s update list is not received timely, and put some placeholder for further refinement.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 w:type="dxa"/>
            <w:gridSpan w:val="2"/>
            <w:shd w:val="clear" w:color="auto" w:fill="auto"/>
          </w:tcPr>
          <w:p>
            <w:pPr>
              <w:rPr>
                <w:rFonts w:hint="default" w:eastAsia="宋体"/>
                <w:lang w:val="en-US" w:eastAsia="zh-CN"/>
              </w:rPr>
            </w:pPr>
            <w:r>
              <w:rPr>
                <w:rFonts w:hint="eastAsia"/>
                <w:lang w:val="en-US" w:eastAsia="zh-CN"/>
              </w:rPr>
              <w:t>ZTE</w:t>
            </w:r>
          </w:p>
        </w:tc>
        <w:tc>
          <w:tcPr>
            <w:tcW w:w="1121" w:type="dxa"/>
            <w:gridSpan w:val="2"/>
            <w:shd w:val="clear" w:color="auto" w:fill="auto"/>
          </w:tcPr>
          <w:p>
            <w:pPr>
              <w:rPr>
                <w:rFonts w:hint="default" w:eastAsia="宋体"/>
                <w:lang w:val="en-US" w:eastAsia="zh-CN"/>
              </w:rPr>
            </w:pPr>
            <w:r>
              <w:rPr>
                <w:rFonts w:hint="eastAsia"/>
                <w:lang w:val="en-US" w:eastAsia="zh-CN"/>
              </w:rPr>
              <w:t>See comments</w:t>
            </w:r>
          </w:p>
        </w:tc>
        <w:tc>
          <w:tcPr>
            <w:tcW w:w="6953" w:type="dxa"/>
            <w:gridSpan w:val="2"/>
            <w:shd w:val="clear" w:color="auto" w:fill="auto"/>
          </w:tcPr>
          <w:p>
            <w:pPr>
              <w:rPr>
                <w:rFonts w:hint="default" w:ascii="Times New Roman" w:hAnsi="Times New Roman" w:cs="Times New Roman"/>
                <w:lang w:val="en-US" w:eastAsia="zh-CN"/>
              </w:rPr>
            </w:pPr>
            <w:r>
              <w:rPr>
                <w:rFonts w:hint="eastAsia"/>
                <w:lang w:val="en-US" w:eastAsia="zh-CN"/>
              </w:rPr>
              <w:t xml:space="preserve">We are generally ok with the IE structure, some updates may be needed </w:t>
            </w:r>
            <w:r>
              <w:rPr>
                <w:rFonts w:hint="default" w:ascii="Times New Roman" w:hAnsi="Times New Roman" w:cs="Times New Roman"/>
                <w:lang w:val="en-US" w:eastAsia="zh-CN"/>
              </w:rPr>
              <w:t xml:space="preserve">according to RAN1’s updated parameter LS. </w:t>
            </w:r>
          </w:p>
          <w:p>
            <w:pPr>
              <w:rPr>
                <w:rFonts w:hint="default" w:ascii="Arial" w:hAnsi="Arial" w:cs="Arial"/>
                <w:sz w:val="20"/>
                <w:szCs w:val="20"/>
                <w:lang w:val="en-US" w:eastAsia="zh-CN"/>
              </w:rPr>
            </w:pPr>
            <w:r>
              <w:rPr>
                <w:rFonts w:hint="default" w:ascii="Times New Roman" w:hAnsi="Times New Roman" w:cs="Times New Roman"/>
                <w:lang w:val="en-US" w:eastAsia="zh-CN"/>
              </w:rPr>
              <w:t xml:space="preserve">Regarding the comment from Ericsson on adding semantics description to the </w:t>
            </w:r>
            <w:r>
              <w:rPr>
                <w:rFonts w:hint="default" w:ascii="Times New Roman" w:hAnsi="Times New Roman" w:cs="Times New Roman"/>
                <w:lang w:val="en-GB" w:eastAsia="zh-CN"/>
              </w:rPr>
              <w:t>RB Set Size IE</w:t>
            </w:r>
            <w:r>
              <w:rPr>
                <w:rFonts w:hint="default" w:ascii="Times New Roman" w:hAnsi="Times New Roman" w:cs="Times New Roman"/>
                <w:lang w:val="en-US" w:eastAsia="zh-CN"/>
              </w:rPr>
              <w:t xml:space="preserve">, we think it could be left to CU implementation, there is no need to specify.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6" w:type="dxa"/>
        </w:trPr>
        <w:tc>
          <w:tcPr>
            <w:tcW w:w="1349" w:type="dxa"/>
            <w:shd w:val="clear" w:color="auto" w:fill="auto"/>
          </w:tcPr>
          <w:p/>
        </w:tc>
        <w:tc>
          <w:tcPr>
            <w:tcW w:w="1121" w:type="dxa"/>
            <w:gridSpan w:val="2"/>
            <w:shd w:val="clear" w:color="auto" w:fill="auto"/>
          </w:tcPr>
          <w:p/>
        </w:tc>
        <w:tc>
          <w:tcPr>
            <w:tcW w:w="6795" w:type="dxa"/>
            <w:gridSpan w:val="2"/>
            <w:shd w:val="clear" w:color="auto" w:fill="auto"/>
          </w:tcPr>
          <w:p/>
        </w:tc>
      </w:tr>
    </w:tbl>
    <w:p>
      <w:pPr>
        <w:rPr>
          <w:b/>
          <w:bCs/>
          <w:lang w:eastAsia="zh-CN"/>
        </w:rPr>
      </w:pPr>
    </w:p>
    <w:p>
      <w:pPr>
        <w:rPr>
          <w:rFonts w:hint="eastAsia"/>
          <w:b/>
          <w:bCs/>
          <w:lang w:val="en-US" w:eastAsia="zh-CN"/>
        </w:rPr>
      </w:pPr>
      <w:r>
        <w:rPr>
          <w:rFonts w:hint="eastAsia"/>
          <w:b/>
          <w:bCs/>
          <w:lang w:val="en-US" w:eastAsia="zh-CN"/>
        </w:rPr>
        <w:t>Summary:</w:t>
      </w:r>
    </w:p>
    <w:p>
      <w:pPr>
        <w:rPr>
          <w:rFonts w:hint="default"/>
          <w:b w:val="0"/>
          <w:bCs w:val="0"/>
          <w:lang w:val="en-US" w:eastAsia="zh-CN"/>
        </w:rPr>
      </w:pPr>
      <w:r>
        <w:rPr>
          <w:rFonts w:hint="eastAsia"/>
          <w:b w:val="0"/>
          <w:bCs w:val="0"/>
          <w:lang w:val="en-US" w:eastAsia="zh-CN"/>
        </w:rPr>
        <w:t xml:space="preserve">All of the companies agree with the above IE structure for </w:t>
      </w:r>
      <w:r>
        <w:rPr>
          <w:rFonts w:hint="eastAsia"/>
          <w:b w:val="0"/>
          <w:bCs w:val="0"/>
          <w:lang w:eastAsia="zh-CN"/>
        </w:rPr>
        <w:t>RB set configuration</w:t>
      </w:r>
      <w:r>
        <w:rPr>
          <w:rFonts w:hint="eastAsia"/>
          <w:b w:val="0"/>
          <w:bCs w:val="0"/>
          <w:lang w:val="en-US" w:eastAsia="zh-CN"/>
        </w:rPr>
        <w:t xml:space="preserve"> and some refinement may be needed based on RAN1</w:t>
      </w:r>
      <w:r>
        <w:rPr>
          <w:rFonts w:hint="default"/>
          <w:b w:val="0"/>
          <w:bCs w:val="0"/>
          <w:lang w:val="en-US" w:eastAsia="zh-CN"/>
        </w:rPr>
        <w:t>’</w:t>
      </w:r>
      <w:r>
        <w:rPr>
          <w:rFonts w:hint="eastAsia"/>
          <w:b w:val="0"/>
          <w:bCs w:val="0"/>
          <w:lang w:val="en-US" w:eastAsia="zh-CN"/>
        </w:rPr>
        <w:t xml:space="preserve">s progress and the LS on updated IAB parameter list. The moderator share the view from Samsung that we can agree the above IE structure for </w:t>
      </w:r>
      <w:r>
        <w:rPr>
          <w:rFonts w:hint="eastAsia"/>
          <w:b w:val="0"/>
          <w:bCs w:val="0"/>
          <w:lang w:eastAsia="zh-CN"/>
        </w:rPr>
        <w:t>RB set configuration</w:t>
      </w:r>
      <w:r>
        <w:rPr>
          <w:rFonts w:hint="eastAsia"/>
          <w:b w:val="0"/>
          <w:bCs w:val="0"/>
          <w:lang w:val="en-US" w:eastAsia="zh-CN"/>
        </w:rPr>
        <w:t xml:space="preserve"> as baseline with some EN to enable further refinement based on RAN1 progress. The above IE structure would be captured in the consolidated TPs for the BL CR to TS 38.423/38.473. Please provide further comments directly in the draft TPs. </w:t>
      </w:r>
    </w:p>
    <w:p>
      <w:pPr>
        <w:rPr>
          <w:b/>
          <w:bCs/>
          <w:lang w:eastAsia="zh-CN"/>
        </w:rPr>
      </w:pPr>
    </w:p>
    <w:p>
      <w:pPr>
        <w:rPr>
          <w:lang w:eastAsia="zh-CN"/>
        </w:rPr>
      </w:pPr>
      <w:r>
        <w:rPr>
          <w:rFonts w:hint="eastAsia"/>
          <w:lang w:eastAsia="zh-CN"/>
        </w:rPr>
        <w:t>In contribution [7], it is proposed to r</w:t>
      </w:r>
      <w:r>
        <w:t xml:space="preserve">emove the FFS for the value of </w:t>
      </w:r>
      <w:r>
        <w:rPr>
          <w:rFonts w:cs="Arial"/>
          <w:i/>
          <w:iCs/>
          <w:color w:val="000000"/>
          <w:u w:val="single"/>
        </w:rPr>
        <w:t>maxnoofPhysicalResourceBlocks</w:t>
      </w:r>
      <w:r>
        <w:t xml:space="preserve"> </w:t>
      </w:r>
      <w:r>
        <w:rPr>
          <w:rFonts w:hint="eastAsia"/>
          <w:lang w:eastAsia="zh-CN"/>
        </w:rPr>
        <w:t xml:space="preserve">in </w:t>
      </w:r>
      <w:r>
        <w:t>RB Set Configuration</w:t>
      </w:r>
      <w:r>
        <w:rPr>
          <w:rFonts w:hint="eastAsia"/>
          <w:lang w:eastAsia="zh-CN"/>
        </w:rPr>
        <w:t xml:space="preserve"> </w:t>
      </w:r>
      <w:r>
        <w:t>by setting it 275</w:t>
      </w:r>
      <w:r>
        <w:rPr>
          <w:rFonts w:hint="eastAsia"/>
          <w:lang w:eastAsia="zh-CN"/>
        </w:rPr>
        <w:t xml:space="preserve">. </w:t>
      </w:r>
    </w:p>
    <w:p>
      <w:pPr>
        <w:rPr>
          <w:b/>
          <w:bCs/>
          <w:lang w:eastAsia="zh-CN"/>
        </w:rPr>
      </w:pPr>
      <w:r>
        <w:rPr>
          <w:rFonts w:hint="eastAsia"/>
          <w:b/>
          <w:bCs/>
          <w:lang w:eastAsia="zh-CN"/>
        </w:rPr>
        <w:t>Q2: Do you agree to r</w:t>
      </w:r>
      <w:r>
        <w:rPr>
          <w:b/>
          <w:bCs/>
        </w:rPr>
        <w:t xml:space="preserve">emove the FFS for the value of </w:t>
      </w:r>
      <w:r>
        <w:rPr>
          <w:rFonts w:cs="Arial"/>
          <w:b/>
          <w:bCs/>
          <w:i/>
          <w:iCs/>
          <w:color w:val="000000"/>
          <w:u w:val="single"/>
        </w:rPr>
        <w:t>maxnoofPhysicalResourceBlocks</w:t>
      </w:r>
      <w:r>
        <w:rPr>
          <w:b/>
          <w:bCs/>
        </w:rPr>
        <w:t xml:space="preserve"> </w:t>
      </w:r>
      <w:r>
        <w:rPr>
          <w:rFonts w:hint="eastAsia"/>
          <w:b/>
          <w:bCs/>
          <w:lang w:eastAsia="zh-CN"/>
        </w:rPr>
        <w:t xml:space="preserve">in </w:t>
      </w:r>
      <w:r>
        <w:rPr>
          <w:b/>
          <w:bCs/>
        </w:rPr>
        <w:t>RB Set Configuration</w:t>
      </w:r>
      <w:r>
        <w:rPr>
          <w:rFonts w:hint="eastAsia"/>
          <w:b/>
          <w:bCs/>
          <w:lang w:eastAsia="zh-CN"/>
        </w:rPr>
        <w:t xml:space="preserve"> </w:t>
      </w:r>
      <w:r>
        <w:rPr>
          <w:b/>
          <w:bCs/>
        </w:rPr>
        <w:t>by setting it 275</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9"/>
        <w:gridCol w:w="1044"/>
        <w:gridCol w:w="18"/>
        <w:gridCol w:w="6784"/>
        <w:gridCol w:w="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pPr>
              <w:rPr>
                <w:b/>
                <w:bCs/>
              </w:rPr>
            </w:pPr>
            <w:r>
              <w:rPr>
                <w:b/>
                <w:bCs/>
              </w:rPr>
              <w:t>Company</w:t>
            </w:r>
          </w:p>
        </w:tc>
        <w:tc>
          <w:tcPr>
            <w:tcW w:w="1053" w:type="dxa"/>
            <w:gridSpan w:val="2"/>
            <w:shd w:val="clear" w:color="auto" w:fill="auto"/>
          </w:tcPr>
          <w:p>
            <w:pPr>
              <w:rPr>
                <w:b/>
                <w:bCs/>
              </w:rPr>
            </w:pPr>
            <w:r>
              <w:rPr>
                <w:rFonts w:hint="eastAsia"/>
                <w:b/>
                <w:bCs/>
                <w:lang w:eastAsia="zh-CN"/>
              </w:rPr>
              <w:t>Yes/No</w:t>
            </w:r>
          </w:p>
        </w:tc>
        <w:tc>
          <w:tcPr>
            <w:tcW w:w="6802" w:type="dxa"/>
            <w:gridSpan w:val="2"/>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pPr>
              <w:rPr>
                <w:rFonts w:ascii="Arial" w:hAnsi="Arial" w:cs="Arial"/>
                <w:b/>
                <w:bCs/>
                <w:sz w:val="20"/>
                <w:szCs w:val="20"/>
              </w:rPr>
            </w:pPr>
            <w:r>
              <w:rPr>
                <w:rFonts w:ascii="Arial" w:hAnsi="Arial" w:cs="Arial"/>
                <w:b/>
                <w:bCs/>
                <w:sz w:val="20"/>
                <w:szCs w:val="20"/>
              </w:rPr>
              <w:t>Ericsson</w:t>
            </w:r>
          </w:p>
        </w:tc>
        <w:tc>
          <w:tcPr>
            <w:tcW w:w="1053" w:type="dxa"/>
            <w:gridSpan w:val="2"/>
            <w:shd w:val="clear" w:color="auto" w:fill="auto"/>
          </w:tcPr>
          <w:p>
            <w:pPr>
              <w:rPr>
                <w:rFonts w:ascii="Arial" w:hAnsi="Arial" w:cs="Arial"/>
                <w:b/>
                <w:bCs/>
                <w:sz w:val="20"/>
                <w:szCs w:val="20"/>
              </w:rPr>
            </w:pPr>
            <w:r>
              <w:rPr>
                <w:rFonts w:ascii="Arial" w:hAnsi="Arial" w:cs="Arial"/>
                <w:b/>
                <w:bCs/>
                <w:sz w:val="20"/>
                <w:szCs w:val="20"/>
              </w:rPr>
              <w:t>Not yet or not at all</w:t>
            </w:r>
          </w:p>
        </w:tc>
        <w:tc>
          <w:tcPr>
            <w:tcW w:w="6802" w:type="dxa"/>
            <w:gridSpan w:val="2"/>
            <w:shd w:val="clear" w:color="auto" w:fill="auto"/>
          </w:tcPr>
          <w:p>
            <w:pPr>
              <w:rPr>
                <w:rFonts w:ascii="Arial" w:hAnsi="Arial" w:cs="Arial"/>
                <w:sz w:val="20"/>
                <w:szCs w:val="20"/>
              </w:rPr>
            </w:pPr>
            <w:r>
              <w:rPr>
                <w:rFonts w:ascii="Arial" w:hAnsi="Arial" w:cs="Arial"/>
                <w:sz w:val="20"/>
                <w:szCs w:val="20"/>
              </w:rPr>
              <w:t xml:space="preserve">The </w:t>
            </w:r>
            <w:r>
              <w:rPr>
                <w:rFonts w:ascii="Arial" w:hAnsi="Arial" w:cs="Arial"/>
                <w:b/>
                <w:bCs/>
                <w:sz w:val="20"/>
                <w:szCs w:val="20"/>
              </w:rPr>
              <w:t>Initial RB Index is under discussion</w:t>
            </w:r>
            <w:r>
              <w:rPr>
                <w:rFonts w:ascii="Arial" w:hAnsi="Arial" w:cs="Arial"/>
                <w:sz w:val="20"/>
                <w:szCs w:val="20"/>
              </w:rPr>
              <w:t xml:space="preserve"> in RAN1 AI 8.10.1:</w:t>
            </w:r>
          </w:p>
          <w:p>
            <w:pPr>
              <w:numPr>
                <w:ilvl w:val="0"/>
                <w:numId w:val="3"/>
              </w:numPr>
              <w:spacing w:after="160" w:line="259" w:lineRule="auto"/>
              <w:rPr>
                <w:rFonts w:ascii="Arial" w:hAnsi="Arial" w:cs="Arial"/>
                <w:b/>
                <w:sz w:val="20"/>
                <w:szCs w:val="20"/>
                <w:lang w:val="en-GB"/>
              </w:rPr>
            </w:pPr>
            <w:r>
              <w:rPr>
                <w:rFonts w:ascii="Arial" w:hAnsi="Arial" w:cs="Arial"/>
                <w:b/>
                <w:sz w:val="20"/>
                <w:szCs w:val="20"/>
                <w:lang w:val="en-GB"/>
              </w:rPr>
              <w:t xml:space="preserve">Alt. 1: </w:t>
            </w:r>
            <w:r>
              <w:rPr>
                <w:rFonts w:ascii="Arial" w:hAnsi="Arial" w:cs="Arial"/>
                <w:bCs/>
                <w:sz w:val="20"/>
                <w:szCs w:val="20"/>
                <w:lang w:val="en-GB"/>
              </w:rPr>
              <w:t>The start RB index of the first RB set is</w:t>
            </w:r>
            <w:r>
              <w:rPr>
                <w:rFonts w:ascii="Arial" w:hAnsi="Arial" w:cs="Arial"/>
                <w:b/>
                <w:sz w:val="20"/>
                <w:szCs w:val="20"/>
                <w:lang w:val="en-GB"/>
              </w:rPr>
              <w:t xml:space="preserve"> the lowest index of RB of the IAB-DU cell</w:t>
            </w:r>
          </w:p>
          <w:p>
            <w:pPr>
              <w:numPr>
                <w:ilvl w:val="0"/>
                <w:numId w:val="3"/>
              </w:numPr>
              <w:spacing w:after="160" w:line="259" w:lineRule="auto"/>
              <w:rPr>
                <w:rFonts w:ascii="Arial" w:hAnsi="Arial" w:cs="Arial"/>
                <w:b/>
                <w:sz w:val="20"/>
                <w:szCs w:val="20"/>
                <w:lang w:val="en-GB"/>
              </w:rPr>
            </w:pPr>
            <w:r>
              <w:rPr>
                <w:rFonts w:ascii="Arial" w:hAnsi="Arial" w:cs="Arial"/>
                <w:b/>
                <w:sz w:val="20"/>
                <w:szCs w:val="20"/>
                <w:lang w:val="en-GB"/>
              </w:rPr>
              <w:t xml:space="preserve">Alt. 2: </w:t>
            </w:r>
            <w:r>
              <w:rPr>
                <w:rFonts w:ascii="Arial" w:hAnsi="Arial" w:cs="Arial"/>
                <w:bCs/>
                <w:sz w:val="20"/>
                <w:szCs w:val="20"/>
                <w:lang w:val="en-GB"/>
              </w:rPr>
              <w:t>The start RB index of the first RB set is</w:t>
            </w:r>
            <w:r>
              <w:rPr>
                <w:rFonts w:ascii="Arial" w:hAnsi="Arial" w:cs="Arial"/>
                <w:b/>
                <w:sz w:val="20"/>
                <w:szCs w:val="20"/>
                <w:lang w:val="en-GB"/>
              </w:rPr>
              <w:t xml:space="preserve"> the lowest index of RB of the union of the configured IAB-MT BWPs</w:t>
            </w:r>
          </w:p>
          <w:p>
            <w:pPr>
              <w:numPr>
                <w:ilvl w:val="0"/>
                <w:numId w:val="3"/>
              </w:numPr>
              <w:spacing w:after="160" w:line="259" w:lineRule="auto"/>
              <w:rPr>
                <w:rFonts w:ascii="Arial" w:hAnsi="Arial" w:cs="Arial"/>
                <w:b/>
                <w:sz w:val="20"/>
                <w:szCs w:val="20"/>
                <w:lang w:val="en-GB"/>
              </w:rPr>
            </w:pPr>
            <w:r>
              <w:rPr>
                <w:rFonts w:ascii="Arial" w:hAnsi="Arial" w:cs="Arial"/>
                <w:b/>
                <w:sz w:val="20"/>
                <w:szCs w:val="20"/>
                <w:lang w:val="en-GB"/>
              </w:rPr>
              <w:t xml:space="preserve">Alt. 3: </w:t>
            </w:r>
            <w:r>
              <w:rPr>
                <w:rFonts w:ascii="Arial" w:hAnsi="Arial" w:cs="Arial"/>
                <w:bCs/>
                <w:sz w:val="20"/>
                <w:szCs w:val="20"/>
                <w:lang w:val="en-GB"/>
              </w:rPr>
              <w:t>The start RB index of the first RB set is</w:t>
            </w:r>
            <w:r>
              <w:rPr>
                <w:rFonts w:ascii="Arial" w:hAnsi="Arial" w:cs="Arial"/>
                <w:b/>
                <w:sz w:val="20"/>
                <w:szCs w:val="20"/>
                <w:lang w:val="en-GB"/>
              </w:rPr>
              <w:t xml:space="preserve"> any arbitrary index of RB of the IAB-DU cell</w:t>
            </w:r>
          </w:p>
          <w:p>
            <w:pPr>
              <w:rPr>
                <w:rFonts w:ascii="Arial" w:hAnsi="Arial" w:cs="Arial"/>
                <w:sz w:val="20"/>
                <w:szCs w:val="20"/>
              </w:rPr>
            </w:pPr>
            <w:r>
              <w:rPr>
                <w:rFonts w:ascii="Arial" w:hAnsi="Arial" w:cs="Arial"/>
                <w:b/>
                <w:sz w:val="20"/>
                <w:szCs w:val="20"/>
                <w:lang w:val="en-GB"/>
              </w:rPr>
              <w:t xml:space="preserve">If Alt1 or Alt2 is agreed, there is no need for the </w:t>
            </w:r>
            <w:r>
              <w:rPr>
                <w:rFonts w:ascii="Arial" w:hAnsi="Arial" w:cs="Arial"/>
                <w:b/>
                <w:i/>
                <w:iCs/>
                <w:sz w:val="20"/>
                <w:szCs w:val="20"/>
                <w:lang w:val="en-GB"/>
              </w:rPr>
              <w:t>Initial RB Index</w:t>
            </w:r>
            <w:r>
              <w:rPr>
                <w:rFonts w:ascii="Arial" w:hAnsi="Arial" w:cs="Arial"/>
                <w:bCs/>
                <w:sz w:val="20"/>
                <w:szCs w:val="20"/>
                <w:lang w:val="en-GB"/>
              </w:rPr>
              <w:t xml:space="preserve">. </w:t>
            </w:r>
            <w:r>
              <w:rPr>
                <w:rFonts w:ascii="Arial" w:hAnsi="Arial" w:cs="Arial"/>
                <w:b/>
                <w:bCs/>
                <w:sz w:val="20"/>
                <w:szCs w:val="20"/>
                <w:lang w:val="en-GB"/>
              </w:rPr>
              <w:t>In case</w:t>
            </w:r>
            <w:r>
              <w:rPr>
                <w:rFonts w:ascii="Arial" w:hAnsi="Arial" w:cs="Arial"/>
                <w:sz w:val="20"/>
                <w:szCs w:val="20"/>
                <w:lang w:val="en-GB"/>
              </w:rPr>
              <w:t xml:space="preserve"> the Initial PRB Index would be needed (depends on RAN1 conclusion), the value of maxnoofPhysicalResourceBlocks should be 275 (ref: Table 5.1.2.2.2-1, section 5.1.2.2.1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r>
              <w:t>AT&amp;T</w:t>
            </w:r>
          </w:p>
        </w:tc>
        <w:tc>
          <w:tcPr>
            <w:tcW w:w="1053" w:type="dxa"/>
            <w:gridSpan w:val="2"/>
            <w:shd w:val="clear" w:color="auto" w:fill="auto"/>
          </w:tcPr>
          <w:p>
            <w:pPr>
              <w:rPr>
                <w:b/>
                <w:bCs/>
              </w:rPr>
            </w:pPr>
            <w:r>
              <w:rPr>
                <w:b/>
                <w:bCs/>
              </w:rPr>
              <w:t>Wait for RAN1</w:t>
            </w:r>
          </w:p>
        </w:tc>
        <w:tc>
          <w:tcPr>
            <w:tcW w:w="6802" w:type="dxa"/>
            <w:gridSpan w:val="2"/>
            <w:shd w:val="clear" w:color="auto" w:fill="auto"/>
          </w:tcPr>
          <w:p>
            <w:r>
              <w:t>RAN1 is expected to provide an updated F1-AP parameter list within this meeting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r>
              <w:t>Qualcomm</w:t>
            </w:r>
          </w:p>
        </w:tc>
        <w:tc>
          <w:tcPr>
            <w:tcW w:w="1053" w:type="dxa"/>
            <w:gridSpan w:val="2"/>
            <w:shd w:val="clear" w:color="auto" w:fill="auto"/>
          </w:tcPr>
          <w:p>
            <w:r>
              <w:t>Wait for RAN1</w:t>
            </w:r>
          </w:p>
        </w:tc>
        <w:tc>
          <w:tcPr>
            <w:tcW w:w="6802" w:type="dxa"/>
            <w:gridSpan w:val="2"/>
            <w:shd w:val="clear" w:color="auto" w:fill="auto"/>
          </w:tcPr>
          <w:p>
            <w:r>
              <w:t>Agree with 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379" w:hRule="atLeast"/>
        </w:trPr>
        <w:tc>
          <w:tcPr>
            <w:tcW w:w="1350" w:type="dxa"/>
            <w:shd w:val="clear" w:color="auto" w:fill="auto"/>
          </w:tcPr>
          <w:p>
            <w:pPr>
              <w:rPr>
                <w:lang w:eastAsia="zh-CN"/>
              </w:rPr>
            </w:pPr>
            <w:r>
              <w:rPr>
                <w:rFonts w:hint="eastAsia"/>
                <w:lang w:eastAsia="zh-CN"/>
              </w:rPr>
              <w:t>H</w:t>
            </w:r>
            <w:r>
              <w:rPr>
                <w:lang w:eastAsia="zh-CN"/>
              </w:rPr>
              <w:t>uawei</w:t>
            </w:r>
          </w:p>
        </w:tc>
        <w:tc>
          <w:tcPr>
            <w:tcW w:w="1053" w:type="dxa"/>
            <w:gridSpan w:val="2"/>
            <w:shd w:val="clear" w:color="auto" w:fill="auto"/>
          </w:tcPr>
          <w:p>
            <w:pPr>
              <w:rPr>
                <w:lang w:eastAsia="zh-CN"/>
              </w:rPr>
            </w:pPr>
            <w:r>
              <w:rPr>
                <w:rFonts w:hint="eastAsia"/>
                <w:lang w:eastAsia="zh-CN"/>
              </w:rPr>
              <w:t>W</w:t>
            </w:r>
            <w:r>
              <w:rPr>
                <w:lang w:eastAsia="zh-CN"/>
              </w:rPr>
              <w:t>ait for RAN1</w:t>
            </w:r>
          </w:p>
        </w:tc>
        <w:tc>
          <w:tcPr>
            <w:tcW w:w="6802" w:type="dxa"/>
            <w:gridSpan w:val="2"/>
            <w:shd w:val="clear" w:color="auto" w:fill="auto"/>
          </w:tcPr>
          <w:p>
            <w:r>
              <w:t>Agree with 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r>
              <w:rPr>
                <w:rFonts w:hint="eastAsia"/>
                <w:lang w:eastAsia="zh-CN"/>
              </w:rPr>
              <w:t>L</w:t>
            </w:r>
            <w:r>
              <w:rPr>
                <w:lang w:eastAsia="zh-CN"/>
              </w:rPr>
              <w:t>enovo</w:t>
            </w:r>
          </w:p>
        </w:tc>
        <w:tc>
          <w:tcPr>
            <w:tcW w:w="1053" w:type="dxa"/>
            <w:gridSpan w:val="2"/>
            <w:shd w:val="clear" w:color="auto" w:fill="auto"/>
          </w:tcPr>
          <w:p>
            <w:r>
              <w:rPr>
                <w:rFonts w:hint="eastAsia"/>
                <w:lang w:eastAsia="zh-CN"/>
              </w:rPr>
              <w:t>W</w:t>
            </w:r>
            <w:r>
              <w:rPr>
                <w:lang w:eastAsia="zh-CN"/>
              </w:rPr>
              <w:t>ait for RAN1</w:t>
            </w:r>
          </w:p>
        </w:tc>
        <w:tc>
          <w:tcPr>
            <w:tcW w:w="6802" w:type="dxa"/>
            <w:gridSpan w:val="2"/>
            <w:shd w:val="clear" w:color="auto" w:fill="auto"/>
          </w:tcPr>
          <w:p>
            <w:r>
              <w:t>Agree with AT&amp;T to wait for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r>
              <w:t>Nokia</w:t>
            </w:r>
          </w:p>
        </w:tc>
        <w:tc>
          <w:tcPr>
            <w:tcW w:w="1053" w:type="dxa"/>
            <w:gridSpan w:val="2"/>
            <w:shd w:val="clear" w:color="auto" w:fill="auto"/>
          </w:tcPr>
          <w:p>
            <w:r>
              <w:t>Wait for RAN1</w:t>
            </w:r>
          </w:p>
        </w:tc>
        <w:tc>
          <w:tcPr>
            <w:tcW w:w="6802" w:type="dxa"/>
            <w:gridSpan w:val="2"/>
            <w:shd w:val="clear" w:color="auto" w:fill="auto"/>
          </w:tcPr>
          <w:p>
            <w:r>
              <w:t>Final conclusions and possible updates from RAN1 to be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pPr>
              <w:rPr>
                <w:rFonts w:hint="eastAsia"/>
                <w:lang w:eastAsia="zh-CN"/>
              </w:rPr>
            </w:pPr>
            <w:r>
              <w:rPr>
                <w:rFonts w:hint="eastAsia"/>
                <w:lang w:eastAsia="zh-CN"/>
              </w:rPr>
              <w:t>S</w:t>
            </w:r>
            <w:r>
              <w:rPr>
                <w:lang w:eastAsia="zh-CN"/>
              </w:rPr>
              <w:t xml:space="preserve">amsung </w:t>
            </w:r>
          </w:p>
        </w:tc>
        <w:tc>
          <w:tcPr>
            <w:tcW w:w="1053" w:type="dxa"/>
            <w:gridSpan w:val="2"/>
            <w:shd w:val="clear" w:color="auto" w:fill="auto"/>
          </w:tcPr>
          <w:p>
            <w:pPr>
              <w:rPr>
                <w:rFonts w:hint="eastAsia"/>
                <w:lang w:eastAsia="zh-CN"/>
              </w:rPr>
            </w:pPr>
            <w:r>
              <w:rPr>
                <w:rFonts w:hint="eastAsia"/>
                <w:lang w:eastAsia="zh-CN"/>
              </w:rPr>
              <w:t>W</w:t>
            </w:r>
            <w:r>
              <w:rPr>
                <w:lang w:eastAsia="zh-CN"/>
              </w:rPr>
              <w:t>ait for RAN1</w:t>
            </w:r>
          </w:p>
        </w:tc>
        <w:tc>
          <w:tcPr>
            <w:tcW w:w="6802"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gridSpan w:val="2"/>
            <w:shd w:val="clear" w:color="auto" w:fill="auto"/>
          </w:tcPr>
          <w:p>
            <w:pPr>
              <w:rPr>
                <w:rFonts w:hint="default" w:eastAsia="宋体"/>
                <w:lang w:val="en-US" w:eastAsia="zh-CN"/>
              </w:rPr>
            </w:pPr>
            <w:r>
              <w:rPr>
                <w:rFonts w:hint="eastAsia"/>
                <w:lang w:val="en-US" w:eastAsia="zh-CN"/>
              </w:rPr>
              <w:t>ZTE</w:t>
            </w:r>
          </w:p>
        </w:tc>
        <w:tc>
          <w:tcPr>
            <w:tcW w:w="1062" w:type="dxa"/>
            <w:gridSpan w:val="2"/>
            <w:shd w:val="clear" w:color="auto" w:fill="auto"/>
          </w:tcPr>
          <w:p>
            <w:r>
              <w:rPr>
                <w:rFonts w:hint="eastAsia"/>
                <w:lang w:eastAsia="zh-CN"/>
              </w:rPr>
              <w:t>W</w:t>
            </w:r>
            <w:r>
              <w:rPr>
                <w:lang w:eastAsia="zh-CN"/>
              </w:rPr>
              <w:t>ait for RAN1</w:t>
            </w:r>
          </w:p>
        </w:tc>
        <w:tc>
          <w:tcPr>
            <w:tcW w:w="7010"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pPr>
              <w:rPr>
                <w:rFonts w:hint="eastAsia"/>
                <w:lang w:eastAsia="zh-CN"/>
              </w:rPr>
            </w:pPr>
          </w:p>
        </w:tc>
        <w:tc>
          <w:tcPr>
            <w:tcW w:w="1053" w:type="dxa"/>
            <w:gridSpan w:val="2"/>
            <w:shd w:val="clear" w:color="auto" w:fill="auto"/>
          </w:tcPr>
          <w:p>
            <w:pPr>
              <w:rPr>
                <w:rFonts w:hint="eastAsia"/>
                <w:lang w:eastAsia="zh-CN"/>
              </w:rPr>
            </w:pPr>
          </w:p>
        </w:tc>
        <w:tc>
          <w:tcPr>
            <w:tcW w:w="6802" w:type="dxa"/>
            <w:gridSpan w:val="2"/>
            <w:shd w:val="clear" w:color="auto" w:fill="auto"/>
          </w:tcPr>
          <w:p/>
        </w:tc>
      </w:tr>
    </w:tbl>
    <w:p>
      <w:pPr>
        <w:rPr>
          <w:lang w:eastAsia="zh-CN"/>
        </w:rPr>
      </w:pPr>
    </w:p>
    <w:p>
      <w:pPr>
        <w:rPr>
          <w:rFonts w:hint="eastAsia"/>
          <w:b/>
          <w:bCs/>
          <w:lang w:val="en-US" w:eastAsia="zh-CN"/>
        </w:rPr>
      </w:pPr>
      <w:r>
        <w:rPr>
          <w:rFonts w:hint="eastAsia"/>
          <w:b/>
          <w:bCs/>
          <w:lang w:val="en-US" w:eastAsia="zh-CN"/>
        </w:rPr>
        <w:t>Summary:</w:t>
      </w:r>
    </w:p>
    <w:p>
      <w:pPr>
        <w:rPr>
          <w:rFonts w:hint="default" w:eastAsia="宋体"/>
          <w:b w:val="0"/>
          <w:bCs w:val="0"/>
          <w:lang w:val="en-US" w:eastAsia="zh-CN"/>
        </w:rPr>
      </w:pPr>
      <w:r>
        <w:rPr>
          <w:rFonts w:hint="eastAsia"/>
          <w:b w:val="0"/>
          <w:bCs w:val="0"/>
          <w:lang w:val="en-US" w:eastAsia="zh-CN"/>
        </w:rPr>
        <w:t xml:space="preserve">7 of the 8 companies suggest to wait for RAN1 progress since this issue is under discussion in RAN1. So the moderator suggest to keep the FFS </w:t>
      </w:r>
      <w:r>
        <w:rPr>
          <w:b w:val="0"/>
          <w:bCs w:val="0"/>
        </w:rPr>
        <w:t xml:space="preserve">for the value of </w:t>
      </w:r>
      <w:r>
        <w:rPr>
          <w:rFonts w:cs="Arial"/>
          <w:b w:val="0"/>
          <w:bCs w:val="0"/>
          <w:i/>
          <w:iCs/>
          <w:color w:val="000000"/>
          <w:u w:val="single"/>
        </w:rPr>
        <w:t>maxnoofPhysicalResourceBlocks</w:t>
      </w:r>
      <w:r>
        <w:rPr>
          <w:rFonts w:hint="eastAsia" w:cs="Arial"/>
          <w:b w:val="0"/>
          <w:bCs w:val="0"/>
          <w:i/>
          <w:iCs/>
          <w:color w:val="000000"/>
          <w:u w:val="single"/>
          <w:lang w:val="en-US" w:eastAsia="zh-CN"/>
        </w:rPr>
        <w:t xml:space="preserve"> </w:t>
      </w:r>
      <w:r>
        <w:rPr>
          <w:rFonts w:hint="eastAsia"/>
          <w:b w:val="0"/>
          <w:bCs w:val="0"/>
          <w:lang w:eastAsia="zh-CN"/>
        </w:rPr>
        <w:t xml:space="preserve">in </w:t>
      </w:r>
      <w:r>
        <w:rPr>
          <w:b w:val="0"/>
          <w:bCs w:val="0"/>
        </w:rPr>
        <w:t>RB Set Configuration</w:t>
      </w:r>
      <w:r>
        <w:rPr>
          <w:rFonts w:hint="eastAsia"/>
          <w:b w:val="0"/>
          <w:bCs w:val="0"/>
          <w:lang w:val="en-US" w:eastAsia="zh-CN"/>
        </w:rPr>
        <w:t xml:space="preserve"> in the draft TPs for the BL CR to TS 38.423/38.473. </w:t>
      </w:r>
    </w:p>
    <w:p>
      <w:pPr>
        <w:rPr>
          <w:lang w:eastAsia="zh-CN"/>
        </w:rPr>
      </w:pPr>
    </w:p>
    <w:p>
      <w:pPr>
        <w:rPr>
          <w:lang w:eastAsia="zh-CN"/>
        </w:rPr>
      </w:pPr>
      <w:r>
        <w:rPr>
          <w:rFonts w:hint="eastAsia"/>
          <w:lang w:eastAsia="zh-CN"/>
        </w:rPr>
        <w:t xml:space="preserve">In contribution [7], it is proposed to remove the </w:t>
      </w:r>
      <w:r>
        <w:t>editor’s note</w:t>
      </w:r>
      <w:r>
        <w:rPr>
          <w:rFonts w:hint="eastAsia"/>
          <w:lang w:eastAsia="zh-CN"/>
        </w:rPr>
        <w:t xml:space="preserve"> on </w:t>
      </w:r>
      <w:r>
        <w:t>possible conflict between TDM (Rel.16) and FDM HSNA configurations</w:t>
      </w:r>
      <w:r>
        <w:rPr>
          <w:rFonts w:hint="eastAsia"/>
          <w:lang w:eastAsia="zh-CN"/>
        </w:rPr>
        <w:t xml:space="preserve"> </w:t>
      </w:r>
      <w:r>
        <w:t>from the gNB-DU Cell Resource Configuration</w:t>
      </w:r>
      <w:r>
        <w:rPr>
          <w:rFonts w:hint="eastAsia"/>
          <w:lang w:eastAsia="zh-CN"/>
        </w:rPr>
        <w:t xml:space="preserve">, considering that </w:t>
      </w:r>
      <w:r>
        <w:t>there is no rule specified by RAN1 for conflict resolution</w:t>
      </w:r>
      <w:r>
        <w:rPr>
          <w:rFonts w:hint="eastAsia"/>
          <w:lang w:eastAsia="zh-CN"/>
        </w:rPr>
        <w:t>.</w:t>
      </w:r>
    </w:p>
    <w:p>
      <w:pPr>
        <w:ind w:left="432"/>
        <w:rPr>
          <w:i/>
          <w:iCs/>
        </w:rPr>
      </w:pPr>
      <w:r>
        <w:rPr>
          <w:i/>
          <w:iCs/>
        </w:rPr>
        <w:t>* editor’s note: it is yet to be finalized how to resolve the conflict when for a given slot index and an RB set, both HSNA Slot Configuration Item (i.e., Rel-16 time-domain HSNA), and Frequency-domain HSNA Slot Configuration item (i.e., Rel-17 frequency-domain HSNA) are configured.</w:t>
      </w:r>
    </w:p>
    <w:p>
      <w:pPr>
        <w:rPr>
          <w:b/>
          <w:bCs/>
          <w:lang w:eastAsia="zh-CN"/>
        </w:rPr>
      </w:pPr>
      <w:r>
        <w:rPr>
          <w:rFonts w:hint="eastAsia"/>
          <w:b/>
          <w:bCs/>
          <w:lang w:eastAsia="zh-CN"/>
        </w:rPr>
        <w:t xml:space="preserve">Q3: Do you agree to remove the </w:t>
      </w:r>
      <w:r>
        <w:rPr>
          <w:b/>
          <w:bCs/>
        </w:rPr>
        <w:t>editor’s note</w:t>
      </w:r>
      <w:r>
        <w:rPr>
          <w:rFonts w:hint="eastAsia"/>
          <w:b/>
          <w:bCs/>
          <w:lang w:eastAsia="zh-CN"/>
        </w:rPr>
        <w:t xml:space="preserve"> on </w:t>
      </w:r>
      <w:r>
        <w:rPr>
          <w:b/>
          <w:bCs/>
        </w:rPr>
        <w:t>possible conflict between TDM (Rel.16) and FDM HSNA configurations</w:t>
      </w:r>
      <w:r>
        <w:rPr>
          <w:rFonts w:hint="eastAsia"/>
          <w:b/>
          <w:bCs/>
          <w:lang w:eastAsia="zh-CN"/>
        </w:rPr>
        <w:t xml:space="preserve"> </w:t>
      </w:r>
      <w:r>
        <w:rPr>
          <w:b/>
          <w:bCs/>
        </w:rPr>
        <w:t>from the gNB-DU Cell Resource Configuration</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9"/>
        <w:gridCol w:w="1046"/>
        <w:gridCol w:w="16"/>
        <w:gridCol w:w="6784"/>
        <w:gridCol w:w="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pPr>
              <w:rPr>
                <w:b/>
                <w:bCs/>
              </w:rPr>
            </w:pPr>
            <w:r>
              <w:rPr>
                <w:b/>
                <w:bCs/>
              </w:rPr>
              <w:t>Company</w:t>
            </w:r>
          </w:p>
        </w:tc>
        <w:tc>
          <w:tcPr>
            <w:tcW w:w="1055" w:type="dxa"/>
            <w:gridSpan w:val="2"/>
            <w:shd w:val="clear" w:color="auto" w:fill="auto"/>
          </w:tcPr>
          <w:p>
            <w:pPr>
              <w:rPr>
                <w:b/>
                <w:bCs/>
              </w:rPr>
            </w:pPr>
            <w:r>
              <w:rPr>
                <w:rFonts w:hint="eastAsia"/>
                <w:b/>
                <w:bCs/>
                <w:lang w:eastAsia="zh-CN"/>
              </w:rPr>
              <w:t>Yes/No</w:t>
            </w:r>
          </w:p>
        </w:tc>
        <w:tc>
          <w:tcPr>
            <w:tcW w:w="6800" w:type="dxa"/>
            <w:gridSpan w:val="2"/>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pPr>
              <w:rPr>
                <w:rFonts w:ascii="Arial" w:hAnsi="Arial" w:cs="Arial"/>
                <w:b/>
                <w:bCs/>
                <w:sz w:val="20"/>
                <w:szCs w:val="22"/>
              </w:rPr>
            </w:pPr>
            <w:r>
              <w:rPr>
                <w:rFonts w:ascii="Arial" w:hAnsi="Arial" w:cs="Arial"/>
                <w:b/>
                <w:bCs/>
                <w:sz w:val="20"/>
                <w:szCs w:val="22"/>
              </w:rPr>
              <w:t>Ericsson</w:t>
            </w:r>
          </w:p>
        </w:tc>
        <w:tc>
          <w:tcPr>
            <w:tcW w:w="1055" w:type="dxa"/>
            <w:gridSpan w:val="2"/>
            <w:shd w:val="clear" w:color="auto" w:fill="auto"/>
          </w:tcPr>
          <w:p>
            <w:pPr>
              <w:rPr>
                <w:rFonts w:ascii="Arial" w:hAnsi="Arial" w:cs="Arial"/>
                <w:b/>
                <w:bCs/>
                <w:sz w:val="20"/>
                <w:szCs w:val="22"/>
              </w:rPr>
            </w:pPr>
            <w:r>
              <w:rPr>
                <w:rFonts w:ascii="Arial" w:hAnsi="Arial" w:cs="Arial"/>
                <w:b/>
                <w:bCs/>
                <w:sz w:val="20"/>
                <w:szCs w:val="22"/>
              </w:rPr>
              <w:t>No</w:t>
            </w:r>
          </w:p>
        </w:tc>
        <w:tc>
          <w:tcPr>
            <w:tcW w:w="6800" w:type="dxa"/>
            <w:gridSpan w:val="2"/>
            <w:shd w:val="clear" w:color="auto" w:fill="auto"/>
          </w:tcPr>
          <w:p>
            <w:pPr>
              <w:rPr>
                <w:rFonts w:ascii="Arial" w:hAnsi="Arial" w:cs="Arial"/>
                <w:sz w:val="20"/>
                <w:szCs w:val="22"/>
              </w:rPr>
            </w:pPr>
            <w:r>
              <w:rPr>
                <w:rFonts w:ascii="Arial" w:hAnsi="Arial" w:cs="Arial"/>
                <w:sz w:val="20"/>
                <w:szCs w:val="22"/>
              </w:rPr>
              <w:t>We disagree to remove the EN, since it is not agreed in RAN1 that conflict is left for implementation. The WA from RAN1#106bis-e was rejected in RAN1#107-e, but several companies agreed that a new WA should be agreed. The WA is under discussion in RAN1, AI 8.10.1.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r>
              <w:t>AT&amp;T</w:t>
            </w:r>
          </w:p>
        </w:tc>
        <w:tc>
          <w:tcPr>
            <w:tcW w:w="1055" w:type="dxa"/>
            <w:gridSpan w:val="2"/>
            <w:shd w:val="clear" w:color="auto" w:fill="auto"/>
          </w:tcPr>
          <w:p>
            <w:pPr>
              <w:rPr>
                <w:b/>
                <w:bCs/>
              </w:rPr>
            </w:pPr>
            <w:r>
              <w:rPr>
                <w:b/>
                <w:bCs/>
              </w:rPr>
              <w:t>Yes</w:t>
            </w:r>
          </w:p>
        </w:tc>
        <w:tc>
          <w:tcPr>
            <w:tcW w:w="6800" w:type="dxa"/>
            <w:gridSpan w:val="2"/>
            <w:shd w:val="clear" w:color="auto" w:fill="auto"/>
          </w:tcPr>
          <w:p>
            <w:r>
              <w:t>We don’t see the value of the EN currently. Either solution (rule or left for implementation) is expected be decided by RAN1 in this meeting cycle and the EN will not be relevant.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r>
              <w:t>QCOM</w:t>
            </w:r>
          </w:p>
        </w:tc>
        <w:tc>
          <w:tcPr>
            <w:tcW w:w="1055" w:type="dxa"/>
            <w:gridSpan w:val="2"/>
            <w:shd w:val="clear" w:color="auto" w:fill="auto"/>
          </w:tcPr>
          <w:p/>
        </w:tc>
        <w:tc>
          <w:tcPr>
            <w:tcW w:w="6800" w:type="dxa"/>
            <w:gridSpan w:val="2"/>
            <w:shd w:val="clear" w:color="auto" w:fill="auto"/>
          </w:tcPr>
          <w:p>
            <w:r>
              <w:t>Can wait for RAN1 discussion to conclude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379" w:hRule="atLeast"/>
        </w:trPr>
        <w:tc>
          <w:tcPr>
            <w:tcW w:w="1350" w:type="dxa"/>
            <w:shd w:val="clear" w:color="auto" w:fill="auto"/>
          </w:tcPr>
          <w:p>
            <w:pPr>
              <w:rPr>
                <w:lang w:eastAsia="zh-CN"/>
              </w:rPr>
            </w:pPr>
            <w:r>
              <w:rPr>
                <w:rFonts w:hint="eastAsia"/>
                <w:lang w:eastAsia="zh-CN"/>
              </w:rPr>
              <w:t>H</w:t>
            </w:r>
            <w:r>
              <w:rPr>
                <w:lang w:eastAsia="zh-CN"/>
              </w:rPr>
              <w:t>uawei</w:t>
            </w:r>
          </w:p>
        </w:tc>
        <w:tc>
          <w:tcPr>
            <w:tcW w:w="1055" w:type="dxa"/>
            <w:gridSpan w:val="2"/>
            <w:shd w:val="clear" w:color="auto" w:fill="auto"/>
          </w:tcPr>
          <w:p>
            <w:pPr>
              <w:rPr>
                <w:lang w:eastAsia="zh-CN"/>
              </w:rPr>
            </w:pPr>
            <w:r>
              <w:rPr>
                <w:rFonts w:hint="eastAsia"/>
                <w:lang w:eastAsia="zh-CN"/>
              </w:rPr>
              <w:t>N</w:t>
            </w:r>
            <w:r>
              <w:rPr>
                <w:lang w:eastAsia="zh-CN"/>
              </w:rPr>
              <w:t>o</w:t>
            </w:r>
          </w:p>
        </w:tc>
        <w:tc>
          <w:tcPr>
            <w:tcW w:w="6800" w:type="dxa"/>
            <w:gridSpan w:val="2"/>
            <w:shd w:val="clear" w:color="auto" w:fill="auto"/>
          </w:tcPr>
          <w:p>
            <w:pPr>
              <w:rPr>
                <w:lang w:eastAsia="zh-CN"/>
              </w:rPr>
            </w:pPr>
            <w:r>
              <w:rPr>
                <w:lang w:eastAsia="zh-CN"/>
              </w:rPr>
              <w:t>Should wait for RAN1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r>
              <w:rPr>
                <w:rFonts w:hint="eastAsia"/>
                <w:lang w:eastAsia="zh-CN"/>
              </w:rPr>
              <w:t>L</w:t>
            </w:r>
            <w:r>
              <w:rPr>
                <w:lang w:eastAsia="zh-CN"/>
              </w:rPr>
              <w:t>enovo</w:t>
            </w:r>
          </w:p>
        </w:tc>
        <w:tc>
          <w:tcPr>
            <w:tcW w:w="1055" w:type="dxa"/>
            <w:gridSpan w:val="2"/>
            <w:shd w:val="clear" w:color="auto" w:fill="auto"/>
          </w:tcPr>
          <w:p/>
        </w:tc>
        <w:tc>
          <w:tcPr>
            <w:tcW w:w="6800" w:type="dxa"/>
            <w:gridSpan w:val="2"/>
            <w:shd w:val="clear" w:color="auto" w:fill="auto"/>
          </w:tcPr>
          <w:p>
            <w:r>
              <w:rPr>
                <w:rFonts w:hint="eastAsia"/>
                <w:lang w:eastAsia="zh-CN"/>
              </w:rPr>
              <w:t>W</w:t>
            </w:r>
            <w:r>
              <w:rPr>
                <w:lang w:eastAsia="zh-CN"/>
              </w:rPr>
              <w:t>ait further input from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r>
              <w:t>Nokia</w:t>
            </w:r>
          </w:p>
        </w:tc>
        <w:tc>
          <w:tcPr>
            <w:tcW w:w="1055" w:type="dxa"/>
            <w:gridSpan w:val="2"/>
            <w:shd w:val="clear" w:color="auto" w:fill="auto"/>
          </w:tcPr>
          <w:p/>
        </w:tc>
        <w:tc>
          <w:tcPr>
            <w:tcW w:w="6800" w:type="dxa"/>
            <w:gridSpan w:val="2"/>
            <w:shd w:val="clear" w:color="auto" w:fill="auto"/>
          </w:tcPr>
          <w:p>
            <w:r>
              <w:t>Better to wait for RAN1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pPr>
              <w:rPr>
                <w:rFonts w:hint="eastAsia"/>
                <w:lang w:eastAsia="zh-CN"/>
              </w:rPr>
            </w:pPr>
            <w:r>
              <w:rPr>
                <w:rFonts w:hint="eastAsia"/>
                <w:lang w:eastAsia="zh-CN"/>
              </w:rPr>
              <w:t>S</w:t>
            </w:r>
            <w:r>
              <w:rPr>
                <w:lang w:eastAsia="zh-CN"/>
              </w:rPr>
              <w:t xml:space="preserve">amsung </w:t>
            </w:r>
          </w:p>
        </w:tc>
        <w:tc>
          <w:tcPr>
            <w:tcW w:w="1055" w:type="dxa"/>
            <w:gridSpan w:val="2"/>
            <w:shd w:val="clear" w:color="auto" w:fill="auto"/>
          </w:tcPr>
          <w:p>
            <w:pPr>
              <w:rPr>
                <w:rFonts w:hint="eastAsia"/>
                <w:lang w:eastAsia="zh-CN"/>
              </w:rPr>
            </w:pPr>
          </w:p>
        </w:tc>
        <w:tc>
          <w:tcPr>
            <w:tcW w:w="6800" w:type="dxa"/>
            <w:gridSpan w:val="2"/>
            <w:shd w:val="clear" w:color="auto" w:fill="auto"/>
          </w:tcPr>
          <w:p>
            <w:pPr>
              <w:rPr>
                <w:rFonts w:hint="eastAsia"/>
                <w:lang w:eastAsia="zh-CN"/>
              </w:rPr>
            </w:pPr>
            <w:r>
              <w:rPr>
                <w:rFonts w:hint="eastAsia"/>
                <w:lang w:eastAsia="zh-CN"/>
              </w:rPr>
              <w:t>W</w:t>
            </w:r>
            <w:r>
              <w:rPr>
                <w:lang w:eastAsia="zh-CN"/>
              </w:rPr>
              <w:t xml:space="preserve">ait for RAN1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gridSpan w:val="2"/>
            <w:shd w:val="clear" w:color="auto" w:fill="auto"/>
          </w:tcPr>
          <w:p>
            <w:pPr>
              <w:rPr>
                <w:rFonts w:hint="default" w:eastAsia="宋体"/>
                <w:lang w:val="en-US" w:eastAsia="zh-CN"/>
              </w:rPr>
            </w:pPr>
            <w:r>
              <w:rPr>
                <w:rFonts w:hint="eastAsia"/>
                <w:lang w:val="en-US" w:eastAsia="zh-CN"/>
              </w:rPr>
              <w:t>ZTE</w:t>
            </w:r>
          </w:p>
        </w:tc>
        <w:tc>
          <w:tcPr>
            <w:tcW w:w="1062" w:type="dxa"/>
            <w:gridSpan w:val="2"/>
            <w:shd w:val="clear" w:color="auto" w:fill="auto"/>
          </w:tcPr>
          <w:p>
            <w:pPr>
              <w:rPr>
                <w:rFonts w:hint="default" w:eastAsia="宋体"/>
                <w:lang w:val="en-US" w:eastAsia="zh-CN"/>
              </w:rPr>
            </w:pPr>
            <w:r>
              <w:rPr>
                <w:rFonts w:hint="eastAsia"/>
                <w:lang w:val="en-US" w:eastAsia="zh-CN"/>
              </w:rPr>
              <w:t xml:space="preserve">No </w:t>
            </w:r>
          </w:p>
        </w:tc>
        <w:tc>
          <w:tcPr>
            <w:tcW w:w="7010" w:type="dxa"/>
            <w:gridSpan w:val="2"/>
            <w:shd w:val="clear" w:color="auto" w:fill="auto"/>
          </w:tcPr>
          <w:p>
            <w:pPr>
              <w:rPr>
                <w:rFonts w:hint="default" w:eastAsia="宋体"/>
                <w:lang w:val="en-US" w:eastAsia="zh-CN"/>
              </w:rPr>
            </w:pPr>
            <w:r>
              <w:rPr>
                <w:rFonts w:hint="eastAsia"/>
                <w:lang w:val="en-US" w:eastAsia="zh-CN"/>
              </w:rPr>
              <w:t xml:space="preserve">We can wait for RAN1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0" w:type="dxa"/>
            <w:shd w:val="clear" w:color="auto" w:fill="auto"/>
          </w:tcPr>
          <w:p>
            <w:pPr>
              <w:rPr>
                <w:rFonts w:hint="eastAsia"/>
                <w:lang w:eastAsia="zh-CN"/>
              </w:rPr>
            </w:pPr>
          </w:p>
        </w:tc>
        <w:tc>
          <w:tcPr>
            <w:tcW w:w="1055" w:type="dxa"/>
            <w:gridSpan w:val="2"/>
            <w:shd w:val="clear" w:color="auto" w:fill="auto"/>
          </w:tcPr>
          <w:p>
            <w:pPr>
              <w:rPr>
                <w:rFonts w:hint="eastAsia"/>
                <w:lang w:eastAsia="zh-CN"/>
              </w:rPr>
            </w:pPr>
          </w:p>
        </w:tc>
        <w:tc>
          <w:tcPr>
            <w:tcW w:w="6800" w:type="dxa"/>
            <w:gridSpan w:val="2"/>
            <w:shd w:val="clear" w:color="auto" w:fill="auto"/>
          </w:tcPr>
          <w:p>
            <w:pPr>
              <w:rPr>
                <w:rFonts w:hint="eastAsia"/>
                <w:lang w:eastAsia="zh-CN"/>
              </w:rPr>
            </w:pPr>
          </w:p>
        </w:tc>
      </w:tr>
    </w:tbl>
    <w:p>
      <w:pPr>
        <w:rPr>
          <w:lang w:eastAsia="zh-CN"/>
        </w:rPr>
      </w:pPr>
    </w:p>
    <w:p>
      <w:pPr>
        <w:rPr>
          <w:rFonts w:hint="eastAsia"/>
          <w:b/>
          <w:bCs/>
          <w:lang w:val="en-US" w:eastAsia="zh-CN"/>
        </w:rPr>
      </w:pPr>
      <w:r>
        <w:rPr>
          <w:rFonts w:hint="eastAsia"/>
          <w:b/>
          <w:bCs/>
          <w:lang w:val="en-US" w:eastAsia="zh-CN"/>
        </w:rPr>
        <w:t>Summary:</w:t>
      </w:r>
    </w:p>
    <w:p>
      <w:pPr>
        <w:rPr>
          <w:rFonts w:hint="default" w:eastAsia="宋体"/>
          <w:b w:val="0"/>
          <w:bCs w:val="0"/>
          <w:lang w:val="en-US" w:eastAsia="zh-CN"/>
        </w:rPr>
      </w:pPr>
      <w:r>
        <w:rPr>
          <w:rFonts w:hint="eastAsia"/>
          <w:b w:val="0"/>
          <w:bCs w:val="0"/>
          <w:lang w:val="en-US" w:eastAsia="zh-CN"/>
        </w:rPr>
        <w:t>This issue is under discussion in RAN1 and 6 of the 8 companies suggest to wait for RAN1 progress. Three companies suggest explicitly NOT to remove the EN while one company suggest explicitly to remove the EN. So the moderator suggest to keep the editor</w:t>
      </w:r>
      <w:r>
        <w:rPr>
          <w:rFonts w:hint="default"/>
          <w:b w:val="0"/>
          <w:bCs w:val="0"/>
          <w:lang w:val="en-US" w:eastAsia="zh-CN"/>
        </w:rPr>
        <w:t>’</w:t>
      </w:r>
      <w:r>
        <w:rPr>
          <w:rFonts w:hint="eastAsia"/>
          <w:b w:val="0"/>
          <w:bCs w:val="0"/>
          <w:lang w:val="en-US" w:eastAsia="zh-CN"/>
        </w:rPr>
        <w:t xml:space="preserve">s note in the draft TPs.  </w:t>
      </w:r>
    </w:p>
    <w:p>
      <w:pPr>
        <w:rPr>
          <w:lang w:eastAsia="zh-CN"/>
        </w:rPr>
      </w:pPr>
    </w:p>
    <w:p>
      <w:pPr>
        <w:pStyle w:val="4"/>
        <w:rPr>
          <w:lang w:eastAsia="zh-CN"/>
        </w:rPr>
      </w:pPr>
      <w:r>
        <w:rPr>
          <w:rFonts w:hint="eastAsia"/>
          <w:lang w:eastAsia="zh-CN"/>
        </w:rPr>
        <w:t>F</w:t>
      </w:r>
      <w:r>
        <w:t>requency information</w:t>
      </w:r>
    </w:p>
    <w:p>
      <w:pPr>
        <w:rPr>
          <w:lang w:eastAsia="zh-CN"/>
        </w:rPr>
      </w:pPr>
      <w:r>
        <w:rPr>
          <w:lang w:eastAsia="zh-CN"/>
        </w:rPr>
        <w:t xml:space="preserve">During RAN1#107-e meeting, it was agreed that </w:t>
      </w:r>
      <w:r>
        <w:t>DU frequency configuration information should be provided to the parent node</w:t>
      </w:r>
      <w:r>
        <w:rPr>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rPr>
                <w:b/>
                <w:szCs w:val="22"/>
                <w:highlight w:val="green"/>
              </w:rPr>
            </w:pPr>
            <w:r>
              <w:rPr>
                <w:b/>
                <w:szCs w:val="22"/>
                <w:highlight w:val="green"/>
                <w:lang w:eastAsia="zh-CN"/>
              </w:rPr>
              <w:t>RAN1#107-e a</w:t>
            </w:r>
            <w:r>
              <w:rPr>
                <w:b/>
                <w:szCs w:val="22"/>
                <w:highlight w:val="green"/>
              </w:rPr>
              <w:t>greement</w:t>
            </w:r>
          </w:p>
          <w:p>
            <w:pPr>
              <w:rPr>
                <w:szCs w:val="22"/>
              </w:rPr>
            </w:pPr>
            <w:r>
              <w:rPr>
                <w:szCs w:val="22"/>
              </w:rPr>
              <w:t>The maximum number of non-overlapping RB sets configurable per DU cell is M</w:t>
            </w:r>
          </w:p>
          <w:p>
            <w:pPr>
              <w:pStyle w:val="41"/>
              <w:numPr>
                <w:ilvl w:val="0"/>
                <w:numId w:val="4"/>
              </w:numPr>
              <w:rPr>
                <w:sz w:val="22"/>
                <w:szCs w:val="22"/>
              </w:rPr>
            </w:pPr>
            <w:r>
              <w:rPr>
                <w:sz w:val="22"/>
                <w:szCs w:val="22"/>
              </w:rPr>
              <w:t>where, M is to be selected from one of values from 4, 8, 16</w:t>
            </w:r>
          </w:p>
          <w:p>
            <w:pPr>
              <w:pStyle w:val="41"/>
              <w:numPr>
                <w:ilvl w:val="0"/>
                <w:numId w:val="4"/>
              </w:numPr>
              <w:rPr>
                <w:sz w:val="22"/>
                <w:szCs w:val="22"/>
              </w:rPr>
            </w:pPr>
            <w:r>
              <w:rPr>
                <w:sz w:val="22"/>
                <w:szCs w:val="22"/>
              </w:rPr>
              <w:t>DU frequency configuration information should be provided to the parent node.</w:t>
            </w:r>
          </w:p>
        </w:tc>
      </w:tr>
    </w:tbl>
    <w:p>
      <w:pPr>
        <w:rPr>
          <w:szCs w:val="22"/>
          <w:lang w:eastAsia="zh-CN"/>
        </w:rPr>
      </w:pPr>
      <w:r>
        <w:rPr>
          <w:szCs w:val="22"/>
          <w:lang w:eastAsia="zh-CN"/>
        </w:rPr>
        <w:t xml:space="preserve">During RAN3#114bis-e meeting, it was agreed to extend </w:t>
      </w:r>
      <w:r>
        <w:rPr>
          <w:szCs w:val="22"/>
          <w:lang w:eastAsia="en-US"/>
        </w:rPr>
        <w:t>GNB-DU RESOURCE CONFIGURATION message</w:t>
      </w:r>
      <w:r>
        <w:rPr>
          <w:szCs w:val="22"/>
          <w:lang w:eastAsia="zh-CN"/>
        </w:rPr>
        <w:t xml:space="preserve"> to capture </w:t>
      </w:r>
      <w:r>
        <w:rPr>
          <w:szCs w:val="22"/>
          <w:lang w:eastAsia="en-US"/>
        </w:rPr>
        <w:t>Child-node’s frequency configuration</w:t>
      </w:r>
      <w:r>
        <w:rPr>
          <w:szCs w:val="22"/>
          <w:lang w:eastAsia="zh-CN"/>
        </w:rPr>
        <w:t xml:space="preserve">: </w:t>
      </w:r>
    </w:p>
    <w:p>
      <w:pPr>
        <w:rPr>
          <w:b/>
          <w:color w:val="008000"/>
          <w:szCs w:val="22"/>
          <w:lang w:eastAsia="en-US"/>
        </w:rPr>
      </w:pPr>
      <w:r>
        <w:rPr>
          <w:b/>
          <w:color w:val="008000"/>
          <w:szCs w:val="22"/>
          <w:lang w:eastAsia="en-US"/>
        </w:rPr>
        <w:t>Extend GNB-DU RESOURCE CONFIGURATION message to capture the following new elements (as agreed by RAN1): The new info is added in the gNB-DU Cell Resource Configuration IE.</w:t>
      </w:r>
    </w:p>
    <w:p>
      <w:pPr>
        <w:numPr>
          <w:ilvl w:val="0"/>
          <w:numId w:val="5"/>
        </w:numPr>
        <w:spacing w:line="252" w:lineRule="auto"/>
        <w:rPr>
          <w:b/>
          <w:color w:val="008000"/>
          <w:szCs w:val="22"/>
          <w:lang w:eastAsia="en-US"/>
        </w:rPr>
      </w:pPr>
      <w:r>
        <w:rPr>
          <w:b/>
          <w:color w:val="008000"/>
          <w:szCs w:val="22"/>
          <w:lang w:eastAsia="en-US"/>
        </w:rPr>
        <w:t xml:space="preserve">Child-node’s frequency configuration, </w:t>
      </w:r>
    </w:p>
    <w:p>
      <w:pPr>
        <w:numPr>
          <w:ilvl w:val="0"/>
          <w:numId w:val="5"/>
        </w:numPr>
        <w:spacing w:line="252" w:lineRule="auto"/>
        <w:rPr>
          <w:b/>
          <w:color w:val="008000"/>
          <w:szCs w:val="22"/>
          <w:lang w:eastAsia="en-US"/>
        </w:rPr>
      </w:pPr>
      <w:r>
        <w:rPr>
          <w:b/>
          <w:color w:val="008000"/>
          <w:szCs w:val="22"/>
          <w:lang w:eastAsia="en-US"/>
        </w:rPr>
        <w:t>Parent-node’s DU cell resource configurations</w:t>
      </w:r>
    </w:p>
    <w:p>
      <w:pPr>
        <w:numPr>
          <w:ilvl w:val="0"/>
          <w:numId w:val="5"/>
        </w:numPr>
        <w:spacing w:line="252" w:lineRule="auto"/>
        <w:rPr>
          <w:b/>
          <w:color w:val="008000"/>
          <w:szCs w:val="22"/>
          <w:lang w:eastAsia="en-US"/>
        </w:rPr>
      </w:pPr>
      <w:r>
        <w:rPr>
          <w:b/>
          <w:color w:val="008000"/>
          <w:szCs w:val="22"/>
          <w:lang w:eastAsia="en-US"/>
        </w:rPr>
        <w:t>DU cell resource configurations of the neighboring IAB-node(s)/donor(s)</w:t>
      </w:r>
    </w:p>
    <w:p>
      <w:pPr>
        <w:numPr>
          <w:ilvl w:val="0"/>
          <w:numId w:val="5"/>
        </w:numPr>
        <w:spacing w:line="252" w:lineRule="auto"/>
        <w:rPr>
          <w:b/>
          <w:color w:val="008000"/>
          <w:szCs w:val="22"/>
          <w:lang w:eastAsia="en-US"/>
        </w:rPr>
      </w:pPr>
      <w:r>
        <w:rPr>
          <w:b/>
          <w:color w:val="008000"/>
          <w:szCs w:val="22"/>
          <w:lang w:eastAsia="en-US"/>
        </w:rPr>
        <w:t>FFS on cell-specific/common configurations of the neighboring IAB-node(s)/donor(s), or peer parent nodes. This information may be added in an IE other than the gNB-DU Cell Resource Configuration IE.</w:t>
      </w:r>
    </w:p>
    <w:p>
      <w:pPr>
        <w:rPr>
          <w:szCs w:val="22"/>
          <w:lang w:eastAsia="zh-CN"/>
        </w:rPr>
      </w:pPr>
      <w:r>
        <w:rPr>
          <w:szCs w:val="22"/>
          <w:lang w:eastAsia="zh-CN"/>
        </w:rPr>
        <w:t>In contribution [2][6][7], it is proposed that</w:t>
      </w:r>
      <w:r>
        <w:rPr>
          <w:szCs w:val="22"/>
          <w:lang w:eastAsia="en-US"/>
        </w:rPr>
        <w:t xml:space="preserve"> frequency configuration</w:t>
      </w:r>
      <w:r>
        <w:rPr>
          <w:szCs w:val="22"/>
          <w:lang w:eastAsia="zh-CN"/>
        </w:rPr>
        <w:t xml:space="preserve"> is included in the DU</w:t>
      </w:r>
      <w:r>
        <w:rPr>
          <w:szCs w:val="22"/>
        </w:rPr>
        <w:t xml:space="preserve"> Resource Configuration</w:t>
      </w:r>
      <w:r>
        <w:rPr>
          <w:szCs w:val="22"/>
          <w:lang w:eastAsia="zh-CN"/>
        </w:rPr>
        <w:t xml:space="preserve"> of child node, peer parent node and neighbouring node in F1AP. In contribution [3][4][5], it is proposed that the frequency configuration is included in the DU resource </w:t>
      </w:r>
      <w:r>
        <w:rPr>
          <w:szCs w:val="22"/>
          <w:lang w:val="en-GB"/>
        </w:rPr>
        <w:t xml:space="preserve">configuration of </w:t>
      </w:r>
      <w:r>
        <w:rPr>
          <w:szCs w:val="22"/>
          <w:lang w:eastAsia="zh-CN"/>
        </w:rPr>
        <w:t>boundary</w:t>
      </w:r>
      <w:r>
        <w:rPr>
          <w:szCs w:val="22"/>
          <w:lang w:val="en-GB"/>
        </w:rPr>
        <w:t>-node cells, parent-node cells</w:t>
      </w:r>
      <w:r>
        <w:rPr>
          <w:szCs w:val="22"/>
          <w:lang w:eastAsia="zh-CN"/>
        </w:rPr>
        <w:t xml:space="preserve"> in XnAP as well</w:t>
      </w:r>
      <w:r>
        <w:rPr>
          <w:szCs w:val="22"/>
          <w:lang w:val="en-GB"/>
        </w:rPr>
        <w:t>.</w:t>
      </w:r>
      <w:r>
        <w:rPr>
          <w:szCs w:val="22"/>
          <w:lang w:eastAsia="zh-CN"/>
        </w:rPr>
        <w:t xml:space="preserve"> Regarding the </w:t>
      </w:r>
      <w:r>
        <w:rPr>
          <w:szCs w:val="22"/>
          <w:lang w:eastAsia="en-US"/>
        </w:rPr>
        <w:t>frequency configuration</w:t>
      </w:r>
      <w:r>
        <w:rPr>
          <w:szCs w:val="22"/>
          <w:lang w:eastAsia="zh-CN"/>
        </w:rPr>
        <w:t xml:space="preserve">, in [3][4], the frequency configuration consists of </w:t>
      </w:r>
      <w:r>
        <w:rPr>
          <w:szCs w:val="22"/>
          <w:lang w:val="en-GB"/>
        </w:rPr>
        <w:t>NR FreqInfo</w:t>
      </w:r>
      <w:r>
        <w:rPr>
          <w:szCs w:val="22"/>
          <w:lang w:eastAsia="zh-CN"/>
        </w:rPr>
        <w:t xml:space="preserve"> </w:t>
      </w:r>
      <w:r>
        <w:rPr>
          <w:szCs w:val="22"/>
          <w:lang w:val="en-GB"/>
        </w:rPr>
        <w:t>and NR carrier list</w:t>
      </w:r>
      <w:r>
        <w:rPr>
          <w:szCs w:val="22"/>
          <w:lang w:eastAsia="zh-CN"/>
        </w:rPr>
        <w:t xml:space="preserve">. While in [2][5][6][7], the frequency configuration consists of </w:t>
      </w:r>
      <w:r>
        <w:rPr>
          <w:szCs w:val="22"/>
          <w:lang w:val="en-GB"/>
        </w:rPr>
        <w:t>NR FreqInfo, transmission BW and NR carrier list</w:t>
      </w:r>
      <w:r>
        <w:rPr>
          <w:szCs w:val="22"/>
          <w:lang w:eastAsia="zh-CN"/>
        </w:rPr>
        <w:t>.</w:t>
      </w:r>
    </w:p>
    <w:p>
      <w:pPr>
        <w:rPr>
          <w:b/>
          <w:bCs/>
          <w:lang w:eastAsia="zh-CN"/>
        </w:rPr>
      </w:pPr>
      <w:r>
        <w:rPr>
          <w:rFonts w:hint="eastAsia"/>
          <w:b/>
          <w:bCs/>
          <w:lang w:eastAsia="zh-CN"/>
        </w:rPr>
        <w:t xml:space="preserve">Q4: Do you agree that frequency information is included in the DU resource </w:t>
      </w:r>
      <w:r>
        <w:rPr>
          <w:b/>
          <w:bCs/>
          <w:lang w:val="en-GB"/>
        </w:rPr>
        <w:t>configuration of child-node cells, parent-node cells and neighbour-node cells</w:t>
      </w:r>
      <w:r>
        <w:rPr>
          <w:rFonts w:hint="eastAsia"/>
          <w:b/>
          <w:bCs/>
          <w:lang w:eastAsia="zh-CN"/>
        </w:rPr>
        <w:t xml:space="preserve"> for F1AP, and included in the DU resource </w:t>
      </w:r>
      <w:r>
        <w:rPr>
          <w:b/>
          <w:bCs/>
          <w:lang w:val="en-GB"/>
        </w:rPr>
        <w:t xml:space="preserve">configuration of </w:t>
      </w:r>
      <w:r>
        <w:rPr>
          <w:rFonts w:hint="eastAsia"/>
          <w:b/>
          <w:bCs/>
          <w:lang w:eastAsia="zh-CN"/>
        </w:rPr>
        <w:t>boundary</w:t>
      </w:r>
      <w:r>
        <w:rPr>
          <w:b/>
          <w:bCs/>
          <w:lang w:val="en-GB"/>
        </w:rPr>
        <w:t>-node cells, parent-node cells</w:t>
      </w:r>
      <w:r>
        <w:rPr>
          <w:rFonts w:hint="eastAsia"/>
          <w:b/>
          <w:bCs/>
          <w:lang w:eastAsia="zh-CN"/>
        </w:rPr>
        <w:t xml:space="preserve"> for XnAP?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4"/>
        <w:gridCol w:w="12"/>
        <w:gridCol w:w="1094"/>
        <w:gridCol w:w="12"/>
        <w:gridCol w:w="6603"/>
        <w:gridCol w:w="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484" w:type="dxa"/>
            <w:shd w:val="clear" w:color="auto" w:fill="auto"/>
          </w:tcPr>
          <w:p>
            <w:pPr>
              <w:rPr>
                <w:b/>
                <w:bCs/>
              </w:rPr>
            </w:pPr>
            <w:r>
              <w:rPr>
                <w:b/>
                <w:bCs/>
              </w:rPr>
              <w:t>Company</w:t>
            </w:r>
          </w:p>
        </w:tc>
        <w:tc>
          <w:tcPr>
            <w:tcW w:w="1106" w:type="dxa"/>
            <w:gridSpan w:val="2"/>
            <w:shd w:val="clear" w:color="auto" w:fill="auto"/>
          </w:tcPr>
          <w:p>
            <w:pPr>
              <w:rPr>
                <w:b/>
                <w:bCs/>
              </w:rPr>
            </w:pPr>
            <w:r>
              <w:rPr>
                <w:rFonts w:hint="eastAsia"/>
                <w:b/>
                <w:bCs/>
                <w:lang w:eastAsia="zh-CN"/>
              </w:rPr>
              <w:t>Yes/No</w:t>
            </w:r>
          </w:p>
        </w:tc>
        <w:tc>
          <w:tcPr>
            <w:tcW w:w="6615" w:type="dxa"/>
            <w:gridSpan w:val="2"/>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484" w:type="dxa"/>
            <w:shd w:val="clear" w:color="auto" w:fill="auto"/>
          </w:tcPr>
          <w:p>
            <w:pPr>
              <w:rPr>
                <w:rFonts w:ascii="Arial" w:hAnsi="Arial" w:cs="Arial"/>
                <w:b/>
                <w:bCs/>
                <w:sz w:val="20"/>
                <w:szCs w:val="20"/>
              </w:rPr>
            </w:pPr>
            <w:r>
              <w:rPr>
                <w:rFonts w:ascii="Arial" w:hAnsi="Arial" w:cs="Arial"/>
                <w:b/>
                <w:bCs/>
                <w:sz w:val="20"/>
                <w:szCs w:val="20"/>
              </w:rPr>
              <w:t>Ericsson</w:t>
            </w:r>
          </w:p>
        </w:tc>
        <w:tc>
          <w:tcPr>
            <w:tcW w:w="1106" w:type="dxa"/>
            <w:gridSpan w:val="2"/>
            <w:shd w:val="clear" w:color="auto" w:fill="auto"/>
          </w:tcPr>
          <w:p>
            <w:pPr>
              <w:rPr>
                <w:rFonts w:ascii="Arial" w:hAnsi="Arial" w:cs="Arial"/>
                <w:b/>
                <w:bCs/>
                <w:sz w:val="20"/>
                <w:szCs w:val="20"/>
              </w:rPr>
            </w:pPr>
            <w:r>
              <w:rPr>
                <w:rFonts w:ascii="Arial" w:hAnsi="Arial" w:cs="Arial"/>
                <w:b/>
                <w:bCs/>
                <w:sz w:val="20"/>
                <w:szCs w:val="20"/>
              </w:rPr>
              <w:t>F1AP: Yes</w:t>
            </w:r>
          </w:p>
          <w:p>
            <w:pPr>
              <w:rPr>
                <w:rFonts w:ascii="Arial" w:hAnsi="Arial" w:cs="Arial"/>
                <w:sz w:val="20"/>
                <w:szCs w:val="20"/>
              </w:rPr>
            </w:pPr>
            <w:r>
              <w:rPr>
                <w:rFonts w:ascii="Arial" w:hAnsi="Arial" w:cs="Arial"/>
                <w:b/>
                <w:bCs/>
                <w:sz w:val="20"/>
                <w:szCs w:val="20"/>
              </w:rPr>
              <w:t>XnAP: see comment</w:t>
            </w:r>
          </w:p>
        </w:tc>
        <w:tc>
          <w:tcPr>
            <w:tcW w:w="6615" w:type="dxa"/>
            <w:gridSpan w:val="2"/>
            <w:shd w:val="clear" w:color="auto" w:fill="auto"/>
          </w:tcPr>
          <w:p>
            <w:pPr>
              <w:rPr>
                <w:rFonts w:ascii="Arial" w:hAnsi="Arial" w:cs="Arial"/>
                <w:sz w:val="20"/>
                <w:szCs w:val="20"/>
              </w:rPr>
            </w:pPr>
            <w:r>
              <w:rPr>
                <w:rFonts w:ascii="Arial" w:hAnsi="Arial" w:cs="Arial"/>
                <w:sz w:val="20"/>
                <w:szCs w:val="20"/>
              </w:rPr>
              <w:t xml:space="preserve">It is needed for XnAP, to enable parent node to provide the dynamic availability indication for soft resource, </w:t>
            </w:r>
            <w:r>
              <w:rPr>
                <w:rFonts w:ascii="Arial" w:hAnsi="Arial" w:cs="Arial"/>
                <w:b/>
                <w:bCs/>
                <w:sz w:val="20"/>
                <w:szCs w:val="20"/>
              </w:rPr>
              <w:t xml:space="preserve">but not for </w:t>
            </w:r>
            <w:r>
              <w:rPr>
                <w:rFonts w:hint="eastAsia" w:ascii="Arial" w:hAnsi="Arial" w:cs="Arial"/>
                <w:b/>
                <w:bCs/>
                <w:sz w:val="20"/>
                <w:szCs w:val="20"/>
                <w:lang w:val="en-US" w:eastAsia="zh-CN"/>
              </w:rPr>
              <w:t>n</w:t>
            </w:r>
            <w:r>
              <w:rPr>
                <w:rFonts w:ascii="Arial" w:hAnsi="Arial" w:cs="Arial"/>
                <w:b/>
                <w:bCs/>
                <w:sz w:val="20"/>
                <w:szCs w:val="20"/>
              </w:rPr>
              <w:t>eighbor nodes</w:t>
            </w:r>
            <w:r>
              <w:rPr>
                <w:rFonts w:ascii="Arial" w:hAnsi="Arial" w:cs="Arial"/>
                <w:sz w:val="20"/>
                <w:szCs w:val="20"/>
              </w:rPr>
              <w:t>.</w:t>
            </w:r>
          </w:p>
          <w:p>
            <w:pPr>
              <w:rPr>
                <w:rFonts w:ascii="Arial" w:hAnsi="Arial" w:cs="Arial"/>
                <w:sz w:val="20"/>
                <w:szCs w:val="20"/>
              </w:rPr>
            </w:pPr>
            <w:r>
              <w:rPr>
                <w:rFonts w:ascii="Arial" w:hAnsi="Arial" w:cs="Arial"/>
                <w:sz w:val="20"/>
                <w:szCs w:val="20"/>
              </w:rPr>
              <w:t>Also, there is a discussion in RAN1 AI 8.10.1 regarding whether frequency configuration only applies to FDM or is also valid for TDM. In our view, the child DU frequency resource only should be signaled in FDM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484" w:type="dxa"/>
            <w:shd w:val="clear" w:color="auto" w:fill="auto"/>
          </w:tcPr>
          <w:p>
            <w:r>
              <w:t>AT&amp;T</w:t>
            </w:r>
          </w:p>
        </w:tc>
        <w:tc>
          <w:tcPr>
            <w:tcW w:w="1106" w:type="dxa"/>
            <w:gridSpan w:val="2"/>
            <w:shd w:val="clear" w:color="auto" w:fill="auto"/>
          </w:tcPr>
          <w:p>
            <w:pPr>
              <w:rPr>
                <w:b/>
                <w:bCs/>
              </w:rPr>
            </w:pPr>
            <w:r>
              <w:rPr>
                <w:b/>
                <w:bCs/>
              </w:rPr>
              <w:t>Yes for both</w:t>
            </w:r>
          </w:p>
        </w:tc>
        <w:tc>
          <w:tcPr>
            <w:tcW w:w="6615" w:type="dxa"/>
            <w:gridSpan w:val="2"/>
            <w:shd w:val="clear" w:color="auto" w:fill="auto"/>
          </w:tcPr>
          <w:p>
            <w:r>
              <w:t xml:space="preserve">It is needed for both parent nodes as well as neighbor nodes for interference management and resource coordination during topology migration events.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484" w:type="dxa"/>
            <w:shd w:val="clear" w:color="auto" w:fill="auto"/>
          </w:tcPr>
          <w:p>
            <w:r>
              <w:t>Qualcomm</w:t>
            </w:r>
          </w:p>
        </w:tc>
        <w:tc>
          <w:tcPr>
            <w:tcW w:w="1106" w:type="dxa"/>
            <w:gridSpan w:val="2"/>
            <w:shd w:val="clear" w:color="auto" w:fill="auto"/>
          </w:tcPr>
          <w:p>
            <w:r>
              <w:t>Yes</w:t>
            </w:r>
          </w:p>
        </w:tc>
        <w:tc>
          <w:tcPr>
            <w:tcW w:w="6615" w:type="dxa"/>
            <w:gridSpan w:val="2"/>
            <w:shd w:val="clear" w:color="auto" w:fill="auto"/>
          </w:tcPr>
          <w:p>
            <w:r>
              <w:t xml:space="preserve">Without frequency information, frequency-domain HSNA configuration cannot be properly interpreted.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484" w:type="dxa"/>
            <w:shd w:val="clear" w:color="auto" w:fill="auto"/>
          </w:tcPr>
          <w:p>
            <w:pPr>
              <w:rPr>
                <w:lang w:eastAsia="zh-CN"/>
              </w:rPr>
            </w:pPr>
            <w:r>
              <w:rPr>
                <w:rFonts w:hint="eastAsia"/>
                <w:lang w:eastAsia="zh-CN"/>
              </w:rPr>
              <w:t>H</w:t>
            </w:r>
            <w:r>
              <w:rPr>
                <w:lang w:eastAsia="zh-CN"/>
              </w:rPr>
              <w:t>uawei</w:t>
            </w:r>
          </w:p>
        </w:tc>
        <w:tc>
          <w:tcPr>
            <w:tcW w:w="1106" w:type="dxa"/>
            <w:gridSpan w:val="2"/>
            <w:shd w:val="clear" w:color="auto" w:fill="auto"/>
          </w:tcPr>
          <w:p>
            <w:pPr>
              <w:rPr>
                <w:lang w:eastAsia="zh-CN"/>
              </w:rPr>
            </w:pPr>
            <w:r>
              <w:rPr>
                <w:rFonts w:hint="eastAsia"/>
                <w:lang w:eastAsia="zh-CN"/>
              </w:rPr>
              <w:t>Y</w:t>
            </w:r>
            <w:r>
              <w:rPr>
                <w:lang w:eastAsia="zh-CN"/>
              </w:rPr>
              <w:t>es for both</w:t>
            </w:r>
          </w:p>
        </w:tc>
        <w:tc>
          <w:tcPr>
            <w:tcW w:w="6615"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484" w:type="dxa"/>
            <w:shd w:val="clear" w:color="auto" w:fill="auto"/>
          </w:tcPr>
          <w:p>
            <w:pPr>
              <w:rPr>
                <w:lang w:eastAsia="zh-CN"/>
              </w:rPr>
            </w:pPr>
            <w:r>
              <w:rPr>
                <w:rFonts w:hint="eastAsia"/>
                <w:lang w:eastAsia="zh-CN"/>
              </w:rPr>
              <w:t>L</w:t>
            </w:r>
            <w:r>
              <w:rPr>
                <w:lang w:eastAsia="zh-CN"/>
              </w:rPr>
              <w:t>enovo</w:t>
            </w:r>
          </w:p>
        </w:tc>
        <w:tc>
          <w:tcPr>
            <w:tcW w:w="1106" w:type="dxa"/>
            <w:gridSpan w:val="2"/>
            <w:shd w:val="clear" w:color="auto" w:fill="auto"/>
          </w:tcPr>
          <w:p>
            <w:pPr>
              <w:rPr>
                <w:lang w:eastAsia="zh-CN"/>
              </w:rPr>
            </w:pPr>
            <w:r>
              <w:rPr>
                <w:rFonts w:hint="eastAsia"/>
                <w:lang w:eastAsia="zh-CN"/>
              </w:rPr>
              <w:t>Y</w:t>
            </w:r>
            <w:r>
              <w:rPr>
                <w:lang w:eastAsia="zh-CN"/>
              </w:rPr>
              <w:t>es</w:t>
            </w:r>
          </w:p>
        </w:tc>
        <w:tc>
          <w:tcPr>
            <w:tcW w:w="6615"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484"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Nokia</w:t>
            </w:r>
          </w:p>
        </w:tc>
        <w:tc>
          <w:tcPr>
            <w:tcW w:w="1106" w:type="dxa"/>
            <w:gridSpan w:val="2"/>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rFonts w:hint="eastAsia"/>
                <w:lang w:eastAsia="zh-CN"/>
              </w:rPr>
              <w:t>Y</w:t>
            </w:r>
            <w:r>
              <w:rPr>
                <w:lang w:eastAsia="zh-CN"/>
              </w:rPr>
              <w:t xml:space="preserve">es </w:t>
            </w:r>
          </w:p>
        </w:tc>
        <w:tc>
          <w:tcPr>
            <w:tcW w:w="6615" w:type="dxa"/>
            <w:gridSpan w:val="2"/>
            <w:tcBorders>
              <w:top w:val="single" w:color="auto" w:sz="4" w:space="0"/>
              <w:left w:val="single" w:color="auto" w:sz="4" w:space="0"/>
              <w:bottom w:val="single" w:color="auto" w:sz="4" w:space="0"/>
              <w:right w:val="single" w:color="auto" w:sz="4" w:space="0"/>
            </w:tcBorders>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484" w:type="dxa"/>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rFonts w:hint="eastAsia"/>
                <w:lang w:eastAsia="zh-CN"/>
              </w:rPr>
              <w:t>S</w:t>
            </w:r>
            <w:r>
              <w:rPr>
                <w:lang w:eastAsia="zh-CN"/>
              </w:rPr>
              <w:t xml:space="preserve">amsung </w:t>
            </w:r>
          </w:p>
        </w:tc>
        <w:tc>
          <w:tcPr>
            <w:tcW w:w="1106" w:type="dxa"/>
            <w:gridSpan w:val="2"/>
            <w:tcBorders>
              <w:top w:val="single" w:color="auto" w:sz="4" w:space="0"/>
              <w:left w:val="single" w:color="auto" w:sz="4" w:space="0"/>
              <w:bottom w:val="single" w:color="auto" w:sz="4" w:space="0"/>
              <w:right w:val="single" w:color="auto" w:sz="4" w:space="0"/>
            </w:tcBorders>
            <w:shd w:val="clear" w:color="auto" w:fill="auto"/>
          </w:tcPr>
          <w:p>
            <w:pPr>
              <w:rPr>
                <w:rFonts w:hint="eastAsia"/>
                <w:lang w:eastAsia="zh-CN"/>
              </w:rPr>
            </w:pPr>
            <w:r>
              <w:rPr>
                <w:rFonts w:hint="eastAsia"/>
                <w:lang w:eastAsia="zh-CN"/>
              </w:rPr>
              <w:t>Y</w:t>
            </w:r>
            <w:r>
              <w:rPr>
                <w:lang w:eastAsia="zh-CN"/>
              </w:rPr>
              <w:t xml:space="preserve">es </w:t>
            </w:r>
          </w:p>
        </w:tc>
        <w:tc>
          <w:tcPr>
            <w:tcW w:w="6615" w:type="dxa"/>
            <w:gridSpan w:val="2"/>
            <w:tcBorders>
              <w:top w:val="single" w:color="auto" w:sz="4" w:space="0"/>
              <w:left w:val="single" w:color="auto" w:sz="4" w:space="0"/>
              <w:bottom w:val="single" w:color="auto" w:sz="4" w:space="0"/>
              <w:right w:val="single" w:color="auto" w:sz="4" w:space="0"/>
            </w:tcBorders>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gridSpan w:val="2"/>
            <w:shd w:val="clear" w:color="auto" w:fill="auto"/>
          </w:tcPr>
          <w:p>
            <w:pPr>
              <w:rPr>
                <w:rFonts w:hint="default" w:eastAsia="宋体"/>
                <w:lang w:val="en-US" w:eastAsia="zh-CN"/>
              </w:rPr>
            </w:pPr>
            <w:r>
              <w:rPr>
                <w:rFonts w:hint="eastAsia"/>
                <w:lang w:val="en-US" w:eastAsia="zh-CN"/>
              </w:rPr>
              <w:t>ZTE</w:t>
            </w:r>
          </w:p>
        </w:tc>
        <w:tc>
          <w:tcPr>
            <w:tcW w:w="1106" w:type="dxa"/>
            <w:gridSpan w:val="2"/>
            <w:shd w:val="clear" w:color="auto" w:fill="auto"/>
          </w:tcPr>
          <w:p>
            <w:pPr>
              <w:rPr>
                <w:rFonts w:hint="default" w:eastAsia="宋体"/>
                <w:lang w:val="en-US" w:eastAsia="zh-CN"/>
              </w:rPr>
            </w:pPr>
            <w:r>
              <w:rPr>
                <w:rFonts w:hint="eastAsia"/>
                <w:lang w:val="en-US" w:eastAsia="zh-CN"/>
              </w:rPr>
              <w:t>Yes for both</w:t>
            </w:r>
          </w:p>
        </w:tc>
        <w:tc>
          <w:tcPr>
            <w:tcW w:w="6829" w:type="dxa"/>
            <w:gridSpan w:val="2"/>
            <w:shd w:val="clear" w:color="auto" w:fill="auto"/>
          </w:tcPr>
          <w:p>
            <w:pPr>
              <w:rPr>
                <w:rFonts w:hint="default" w:eastAsia="宋体"/>
                <w:lang w:val="en-US" w:eastAsia="zh-CN"/>
              </w:rPr>
            </w:pPr>
            <w:r>
              <w:rPr>
                <w:rFonts w:hint="eastAsia"/>
                <w:lang w:val="en-US" w:eastAsia="zh-CN"/>
              </w:rPr>
              <w:t>On Ericsson</w:t>
            </w:r>
            <w:r>
              <w:rPr>
                <w:rFonts w:hint="default"/>
                <w:lang w:val="en-US" w:eastAsia="zh-CN"/>
              </w:rPr>
              <w:t>’</w:t>
            </w:r>
            <w:r>
              <w:rPr>
                <w:rFonts w:hint="eastAsia"/>
                <w:lang w:val="en-US" w:eastAsia="zh-CN"/>
              </w:rPr>
              <w:t xml:space="preserve">s comments, we are wondering why frequency information is not needed for neighbour nodes. We think the situation for neighbour nodes is the same as for the child nodes and parent nodes. </w:t>
            </w:r>
          </w:p>
          <w:p>
            <w:pPr>
              <w:rPr>
                <w:rFonts w:hint="default" w:eastAsia="宋体"/>
                <w:lang w:val="en-US" w:eastAsia="zh-CN"/>
              </w:rPr>
            </w:pPr>
            <w:r>
              <w:rPr>
                <w:rFonts w:hint="eastAsia" w:ascii="Times New Roman" w:hAnsi="Times New Roman" w:cs="Times New Roman"/>
                <w:lang w:val="en-US" w:eastAsia="zh-CN"/>
              </w:rPr>
              <w:t>Regarding Ericsson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concern on whether frequency configuration only applies to FDM or is also valid for TDM, we think the frequency configuration information is used to interpret </w:t>
            </w:r>
            <w:r>
              <w:t>frequency-domain HSNA configuration</w:t>
            </w:r>
            <w:r>
              <w:rPr>
                <w:rFonts w:hint="eastAsia"/>
                <w:lang w:val="en-US" w:eastAsia="zh-CN"/>
              </w:rPr>
              <w:t xml:space="preserve">, so it </w:t>
            </w:r>
            <w:r>
              <w:rPr>
                <w:rFonts w:hint="eastAsia" w:ascii="Times New Roman" w:hAnsi="Times New Roman" w:cs="Times New Roman"/>
                <w:lang w:val="en-US" w:eastAsia="zh-CN"/>
              </w:rPr>
              <w:t xml:space="preserve">applies to both TDM and 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484" w:type="dxa"/>
            <w:tcBorders>
              <w:top w:val="single" w:color="auto" w:sz="4" w:space="0"/>
              <w:left w:val="single" w:color="auto" w:sz="4" w:space="0"/>
              <w:bottom w:val="single" w:color="auto" w:sz="4" w:space="0"/>
              <w:right w:val="single" w:color="auto" w:sz="4" w:space="0"/>
            </w:tcBorders>
            <w:shd w:val="clear" w:color="auto" w:fill="auto"/>
          </w:tcPr>
          <w:p>
            <w:pPr>
              <w:rPr>
                <w:rFonts w:hint="eastAsia"/>
                <w:lang w:eastAsia="zh-CN"/>
              </w:rPr>
            </w:pPr>
          </w:p>
        </w:tc>
        <w:tc>
          <w:tcPr>
            <w:tcW w:w="1106" w:type="dxa"/>
            <w:gridSpan w:val="2"/>
            <w:tcBorders>
              <w:top w:val="single" w:color="auto" w:sz="4" w:space="0"/>
              <w:left w:val="single" w:color="auto" w:sz="4" w:space="0"/>
              <w:bottom w:val="single" w:color="auto" w:sz="4" w:space="0"/>
              <w:right w:val="single" w:color="auto" w:sz="4" w:space="0"/>
            </w:tcBorders>
            <w:shd w:val="clear" w:color="auto" w:fill="auto"/>
          </w:tcPr>
          <w:p>
            <w:pPr>
              <w:rPr>
                <w:rFonts w:hint="eastAsia"/>
                <w:lang w:eastAsia="zh-CN"/>
              </w:rPr>
            </w:pPr>
          </w:p>
        </w:tc>
        <w:tc>
          <w:tcPr>
            <w:tcW w:w="6615" w:type="dxa"/>
            <w:gridSpan w:val="2"/>
            <w:tcBorders>
              <w:top w:val="single" w:color="auto" w:sz="4" w:space="0"/>
              <w:left w:val="single" w:color="auto" w:sz="4" w:space="0"/>
              <w:bottom w:val="single" w:color="auto" w:sz="4" w:space="0"/>
              <w:right w:val="single" w:color="auto" w:sz="4" w:space="0"/>
            </w:tcBorders>
            <w:shd w:val="clear" w:color="auto" w:fill="auto"/>
          </w:tcPr>
          <w:p/>
        </w:tc>
      </w:tr>
    </w:tbl>
    <w:p>
      <w:pPr>
        <w:rPr>
          <w:lang w:eastAsia="zh-CN"/>
        </w:rPr>
      </w:pPr>
    </w:p>
    <w:p>
      <w:pPr>
        <w:rPr>
          <w:rFonts w:hint="eastAsia"/>
          <w:b/>
          <w:bCs/>
          <w:lang w:val="en-US" w:eastAsia="zh-CN"/>
        </w:rPr>
      </w:pPr>
      <w:r>
        <w:rPr>
          <w:rFonts w:hint="eastAsia"/>
          <w:b/>
          <w:bCs/>
          <w:lang w:val="en-US" w:eastAsia="zh-CN"/>
        </w:rPr>
        <w:t>Summary:</w:t>
      </w:r>
    </w:p>
    <w:p>
      <w:pPr>
        <w:rPr>
          <w:rFonts w:hint="eastAsia"/>
          <w:b w:val="0"/>
          <w:bCs w:val="0"/>
          <w:lang w:val="en-US" w:eastAsia="zh-CN"/>
        </w:rPr>
      </w:pPr>
      <w:r>
        <w:rPr>
          <w:rFonts w:hint="eastAsia"/>
          <w:b w:val="0"/>
          <w:bCs w:val="0"/>
          <w:lang w:val="en-US" w:eastAsia="zh-CN"/>
        </w:rPr>
        <w:t xml:space="preserve">All companies agree that </w:t>
      </w:r>
      <w:r>
        <w:rPr>
          <w:rFonts w:hint="eastAsia"/>
          <w:b w:val="0"/>
          <w:bCs w:val="0"/>
          <w:lang w:eastAsia="zh-CN"/>
        </w:rPr>
        <w:t xml:space="preserve">frequency information is included in the DU resource </w:t>
      </w:r>
      <w:r>
        <w:rPr>
          <w:b w:val="0"/>
          <w:bCs w:val="0"/>
          <w:lang w:val="en-GB"/>
        </w:rPr>
        <w:t>configuration of child-node cells, parent-node cells and neighbour-node cells</w:t>
      </w:r>
      <w:r>
        <w:rPr>
          <w:rFonts w:hint="eastAsia"/>
          <w:b w:val="0"/>
          <w:bCs w:val="0"/>
          <w:lang w:eastAsia="zh-CN"/>
        </w:rPr>
        <w:t xml:space="preserve"> for F1AP</w:t>
      </w:r>
      <w:r>
        <w:rPr>
          <w:rFonts w:hint="eastAsia"/>
          <w:b w:val="0"/>
          <w:bCs w:val="0"/>
          <w:lang w:val="en-US" w:eastAsia="zh-CN"/>
        </w:rPr>
        <w:t xml:space="preserve">, </w:t>
      </w:r>
      <w:r>
        <w:rPr>
          <w:rFonts w:hint="eastAsia"/>
          <w:b w:val="0"/>
          <w:bCs w:val="0"/>
          <w:lang w:eastAsia="zh-CN"/>
        </w:rPr>
        <w:t xml:space="preserve">and included in the DU resource </w:t>
      </w:r>
      <w:r>
        <w:rPr>
          <w:b w:val="0"/>
          <w:bCs w:val="0"/>
          <w:lang w:val="en-GB"/>
        </w:rPr>
        <w:t xml:space="preserve">configuration of </w:t>
      </w:r>
      <w:r>
        <w:rPr>
          <w:rFonts w:hint="eastAsia"/>
          <w:b w:val="0"/>
          <w:bCs w:val="0"/>
          <w:lang w:eastAsia="zh-CN"/>
        </w:rPr>
        <w:t>boundary</w:t>
      </w:r>
      <w:r>
        <w:rPr>
          <w:b w:val="0"/>
          <w:bCs w:val="0"/>
          <w:lang w:val="en-GB"/>
        </w:rPr>
        <w:t>-node cells, parent-node cells</w:t>
      </w:r>
      <w:r>
        <w:rPr>
          <w:rFonts w:hint="eastAsia"/>
          <w:b w:val="0"/>
          <w:bCs w:val="0"/>
          <w:lang w:eastAsia="zh-CN"/>
        </w:rPr>
        <w:t xml:space="preserve"> for XnAP</w:t>
      </w:r>
      <w:r>
        <w:rPr>
          <w:rFonts w:hint="eastAsia"/>
          <w:b w:val="0"/>
          <w:bCs w:val="0"/>
          <w:lang w:val="en-US" w:eastAsia="zh-CN"/>
        </w:rPr>
        <w:t xml:space="preserve">. </w:t>
      </w:r>
    </w:p>
    <w:p>
      <w:pPr>
        <w:rPr>
          <w:rFonts w:hint="eastAsia"/>
          <w:b w:val="0"/>
          <w:bCs w:val="0"/>
          <w:lang w:val="en-US" w:eastAsia="zh-CN"/>
        </w:rPr>
      </w:pPr>
      <w:r>
        <w:rPr>
          <w:rFonts w:hint="eastAsia"/>
          <w:b w:val="0"/>
          <w:bCs w:val="0"/>
          <w:lang w:val="en-US" w:eastAsia="zh-CN"/>
        </w:rPr>
        <w:t xml:space="preserve">One company think the </w:t>
      </w:r>
      <w:r>
        <w:rPr>
          <w:rFonts w:hint="eastAsia"/>
          <w:b w:val="0"/>
          <w:bCs w:val="0"/>
          <w:lang w:eastAsia="zh-CN"/>
        </w:rPr>
        <w:t>frequency information is</w:t>
      </w:r>
      <w:r>
        <w:rPr>
          <w:rFonts w:hint="eastAsia"/>
          <w:b w:val="0"/>
          <w:bCs w:val="0"/>
          <w:lang w:val="en-US" w:eastAsia="zh-CN"/>
        </w:rPr>
        <w:t xml:space="preserve"> not included for neighbour nodes. In moderator</w:t>
      </w:r>
      <w:r>
        <w:rPr>
          <w:rFonts w:hint="default"/>
          <w:b w:val="0"/>
          <w:bCs w:val="0"/>
          <w:lang w:val="en-US" w:eastAsia="zh-CN"/>
        </w:rPr>
        <w:t>’</w:t>
      </w:r>
      <w:r>
        <w:rPr>
          <w:rFonts w:hint="eastAsia"/>
          <w:b w:val="0"/>
          <w:bCs w:val="0"/>
          <w:lang w:val="en-US" w:eastAsia="zh-CN"/>
        </w:rPr>
        <w:t xml:space="preserve">s view, </w:t>
      </w:r>
      <w:r>
        <w:rPr>
          <w:rFonts w:hint="eastAsia"/>
          <w:b w:val="0"/>
          <w:bCs w:val="0"/>
          <w:lang w:eastAsia="zh-CN"/>
        </w:rPr>
        <w:t>frequency information</w:t>
      </w:r>
      <w:r>
        <w:rPr>
          <w:rFonts w:hint="eastAsia"/>
          <w:b w:val="0"/>
          <w:bCs w:val="0"/>
          <w:lang w:val="en-US" w:eastAsia="zh-CN"/>
        </w:rPr>
        <w:t xml:space="preserve"> is also needed for neighbour nodes since FDM domain DU resource configuration of neighbour nodes needs to be exchanged in XnAP. But the </w:t>
      </w:r>
      <w:r>
        <w:rPr>
          <w:rFonts w:hint="eastAsia"/>
          <w:b w:val="0"/>
          <w:bCs w:val="0"/>
          <w:lang w:eastAsia="zh-CN"/>
        </w:rPr>
        <w:t>frequency information</w:t>
      </w:r>
      <w:r>
        <w:rPr>
          <w:rFonts w:hint="eastAsia"/>
          <w:b w:val="0"/>
          <w:bCs w:val="0"/>
          <w:lang w:val="en-US" w:eastAsia="zh-CN"/>
        </w:rPr>
        <w:t xml:space="preserve"> for neighbour nodes is already included in the </w:t>
      </w:r>
      <w:r>
        <w:rPr>
          <w:i/>
          <w:iCs/>
          <w:lang w:val="fr-FR"/>
        </w:rPr>
        <w:t>Served Cell Information NR</w:t>
      </w:r>
      <w:r>
        <w:rPr>
          <w:rFonts w:hint="eastAsia"/>
          <w:lang w:val="en-US" w:eastAsia="zh-CN"/>
        </w:rPr>
        <w:t xml:space="preserve"> IE</w:t>
      </w:r>
      <w:r>
        <w:rPr>
          <w:rFonts w:hint="eastAsia"/>
          <w:b w:val="0"/>
          <w:bCs w:val="0"/>
          <w:lang w:val="en-US" w:eastAsia="zh-CN"/>
        </w:rPr>
        <w:t xml:space="preserve">. So there is no need for additional </w:t>
      </w:r>
      <w:r>
        <w:rPr>
          <w:rFonts w:hint="eastAsia"/>
          <w:b w:val="0"/>
          <w:bCs w:val="0"/>
          <w:lang w:eastAsia="zh-CN"/>
        </w:rPr>
        <w:t>frequency information</w:t>
      </w:r>
      <w:r>
        <w:rPr>
          <w:rFonts w:hint="eastAsia"/>
          <w:b w:val="0"/>
          <w:bCs w:val="0"/>
          <w:lang w:val="en-US" w:eastAsia="zh-CN"/>
        </w:rPr>
        <w:t xml:space="preserve"> for neighbour nodes.</w:t>
      </w:r>
    </w:p>
    <w:p>
      <w:pPr>
        <w:bidi w:val="0"/>
        <w:rPr>
          <w:rFonts w:hint="eastAsia"/>
          <w:lang w:val="en-US" w:eastAsia="zh-CN"/>
        </w:rPr>
      </w:pPr>
      <w:r>
        <w:rPr>
          <w:rFonts w:hint="eastAsia"/>
          <w:lang w:val="en-US" w:eastAsia="zh-CN"/>
        </w:rPr>
        <w:t xml:space="preserve">One company have some doubt on whether </w:t>
      </w:r>
      <w:r>
        <w:t>frequency configuration only applies to FDM or is also valid for TDM</w:t>
      </w:r>
      <w:r>
        <w:rPr>
          <w:rFonts w:hint="eastAsia"/>
          <w:lang w:val="en-US" w:eastAsia="zh-CN"/>
        </w:rPr>
        <w:t xml:space="preserve"> and think </w:t>
      </w:r>
      <w:r>
        <w:t>the child DU frequency resource only should be signaled in FDM mode.</w:t>
      </w:r>
      <w:r>
        <w:rPr>
          <w:rFonts w:hint="eastAsia"/>
          <w:lang w:val="en-US" w:eastAsia="zh-CN"/>
        </w:rPr>
        <w:t xml:space="preserve"> In moderator</w:t>
      </w:r>
      <w:r>
        <w:rPr>
          <w:rFonts w:hint="default"/>
          <w:lang w:val="en-US" w:eastAsia="zh-CN"/>
        </w:rPr>
        <w:t>’</w:t>
      </w:r>
      <w:r>
        <w:rPr>
          <w:rFonts w:hint="eastAsia"/>
          <w:lang w:val="en-US" w:eastAsia="zh-CN"/>
        </w:rPr>
        <w:t xml:space="preserve">s view, the frequency configuration information is used to interpret </w:t>
      </w:r>
      <w:r>
        <w:t>frequency-domain HSNA configuration</w:t>
      </w:r>
      <w:r>
        <w:rPr>
          <w:rFonts w:hint="eastAsia"/>
          <w:lang w:val="en-US" w:eastAsia="zh-CN"/>
        </w:rPr>
        <w:t>, so it applies to both TDM and FDM.</w:t>
      </w:r>
    </w:p>
    <w:p>
      <w:pPr>
        <w:bidi w:val="0"/>
        <w:rPr>
          <w:rFonts w:hint="default"/>
          <w:b/>
          <w:bCs/>
          <w:lang w:val="en-US" w:eastAsia="zh-CN"/>
        </w:rPr>
      </w:pPr>
      <w:r>
        <w:rPr>
          <w:rFonts w:hint="eastAsia"/>
          <w:b/>
          <w:bCs/>
          <w:lang w:val="en-US" w:eastAsia="zh-CN"/>
        </w:rPr>
        <w:t>Proposal 1: F</w:t>
      </w:r>
      <w:r>
        <w:rPr>
          <w:rFonts w:hint="eastAsia"/>
          <w:b/>
          <w:bCs/>
          <w:lang w:eastAsia="zh-CN"/>
        </w:rPr>
        <w:t xml:space="preserve">requency information is included in the DU resource </w:t>
      </w:r>
      <w:r>
        <w:rPr>
          <w:b/>
          <w:bCs/>
          <w:lang w:val="en-GB"/>
        </w:rPr>
        <w:t>configuration of child-node cells, parent-node cells and neighbour-node cells</w:t>
      </w:r>
      <w:r>
        <w:rPr>
          <w:rFonts w:hint="eastAsia"/>
          <w:b/>
          <w:bCs/>
          <w:lang w:eastAsia="zh-CN"/>
        </w:rPr>
        <w:t xml:space="preserve"> for F1AP, and included in the DU resource </w:t>
      </w:r>
      <w:r>
        <w:rPr>
          <w:b/>
          <w:bCs/>
          <w:lang w:val="en-GB"/>
        </w:rPr>
        <w:t xml:space="preserve">configuration of </w:t>
      </w:r>
      <w:r>
        <w:rPr>
          <w:rFonts w:hint="eastAsia"/>
          <w:b/>
          <w:bCs/>
          <w:lang w:eastAsia="zh-CN"/>
        </w:rPr>
        <w:t>boundary</w:t>
      </w:r>
      <w:r>
        <w:rPr>
          <w:b/>
          <w:bCs/>
          <w:lang w:val="en-GB"/>
        </w:rPr>
        <w:t>-node cells, parent-node cells</w:t>
      </w:r>
      <w:r>
        <w:rPr>
          <w:rFonts w:hint="eastAsia"/>
          <w:b/>
          <w:bCs/>
          <w:lang w:eastAsia="zh-CN"/>
        </w:rPr>
        <w:t xml:space="preserve"> for XnAP</w:t>
      </w:r>
      <w:r>
        <w:rPr>
          <w:rFonts w:hint="eastAsia"/>
          <w:b/>
          <w:bCs/>
          <w:lang w:val="en-US" w:eastAsia="zh-CN"/>
        </w:rPr>
        <w:t xml:space="preserve">. </w:t>
      </w:r>
    </w:p>
    <w:p>
      <w:pPr>
        <w:rPr>
          <w:lang w:eastAsia="zh-CN"/>
        </w:rPr>
      </w:pPr>
    </w:p>
    <w:p>
      <w:pPr>
        <w:rPr>
          <w:b/>
          <w:bCs/>
          <w:lang w:eastAsia="zh-CN"/>
        </w:rPr>
      </w:pPr>
      <w:r>
        <w:rPr>
          <w:rFonts w:hint="eastAsia"/>
          <w:b/>
          <w:bCs/>
          <w:lang w:eastAsia="zh-CN"/>
        </w:rPr>
        <w:t xml:space="preserve">Q5: Does the frequency information consists of </w:t>
      </w:r>
      <w:r>
        <w:rPr>
          <w:b/>
          <w:bCs/>
          <w:lang w:val="en-GB"/>
        </w:rPr>
        <w:t>NR FreqInfo, transmission BW</w:t>
      </w:r>
      <w:r>
        <w:rPr>
          <w:rFonts w:hint="eastAsia"/>
          <w:b/>
          <w:bCs/>
          <w:lang w:eastAsia="zh-CN"/>
        </w:rPr>
        <w:t xml:space="preserve"> </w:t>
      </w:r>
      <w:r>
        <w:rPr>
          <w:b/>
          <w:bCs/>
          <w:lang w:val="en-GB"/>
        </w:rPr>
        <w:t>and NR carrier list</w:t>
      </w:r>
      <w:r>
        <w:rPr>
          <w:rFonts w:hint="eastAsia"/>
          <w:b/>
          <w:bCs/>
          <w:lang w:eastAsia="zh-CN"/>
        </w:rPr>
        <w:t xml:space="preserve">? Or only consists of </w:t>
      </w:r>
      <w:r>
        <w:rPr>
          <w:b/>
          <w:bCs/>
          <w:lang w:val="en-GB"/>
        </w:rPr>
        <w:t>NR FreqInfo</w:t>
      </w:r>
      <w:r>
        <w:rPr>
          <w:rFonts w:hint="eastAsia"/>
          <w:b/>
          <w:bCs/>
          <w:lang w:eastAsia="zh-CN"/>
        </w:rPr>
        <w:t xml:space="preserve"> </w:t>
      </w:r>
      <w:r>
        <w:rPr>
          <w:b/>
          <w:bCs/>
          <w:lang w:val="en-GB"/>
        </w:rPr>
        <w:t>and NR carrier list</w:t>
      </w:r>
      <w:r>
        <w:rPr>
          <w:rFonts w:hint="eastAsia"/>
          <w:b/>
          <w:bCs/>
          <w:lang w:eastAsia="zh-CN"/>
        </w:rPr>
        <w:t>?</w:t>
      </w:r>
    </w:p>
    <w:tbl>
      <w:tblPr>
        <w:tblStyle w:val="20"/>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9"/>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shd w:val="clear" w:color="auto" w:fill="auto"/>
          </w:tcPr>
          <w:p>
            <w:pPr>
              <w:rPr>
                <w:b/>
                <w:bCs/>
              </w:rPr>
            </w:pPr>
            <w:r>
              <w:rPr>
                <w:b/>
                <w:bCs/>
              </w:rPr>
              <w:t>Company</w:t>
            </w:r>
          </w:p>
        </w:tc>
        <w:tc>
          <w:tcPr>
            <w:tcW w:w="7879"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shd w:val="clear" w:color="auto" w:fill="auto"/>
          </w:tcPr>
          <w:p>
            <w:pPr>
              <w:rPr>
                <w:rFonts w:ascii="Arial" w:hAnsi="Arial" w:cs="Arial"/>
                <w:b/>
                <w:bCs/>
                <w:sz w:val="20"/>
                <w:szCs w:val="22"/>
              </w:rPr>
            </w:pPr>
            <w:r>
              <w:rPr>
                <w:rFonts w:ascii="Arial" w:hAnsi="Arial" w:cs="Arial"/>
                <w:b/>
                <w:bCs/>
                <w:sz w:val="20"/>
                <w:szCs w:val="22"/>
              </w:rPr>
              <w:t>Ericsson</w:t>
            </w:r>
          </w:p>
        </w:tc>
        <w:tc>
          <w:tcPr>
            <w:tcW w:w="7879" w:type="dxa"/>
            <w:shd w:val="clear" w:color="auto" w:fill="auto"/>
          </w:tcPr>
          <w:p>
            <w:pPr>
              <w:rPr>
                <w:rFonts w:ascii="Arial" w:hAnsi="Arial" w:cs="Arial"/>
                <w:sz w:val="20"/>
                <w:szCs w:val="22"/>
              </w:rPr>
            </w:pPr>
            <w:r>
              <w:rPr>
                <w:rFonts w:ascii="Arial" w:hAnsi="Arial" w:cs="Arial"/>
                <w:b/>
                <w:bCs/>
                <w:sz w:val="20"/>
                <w:szCs w:val="22"/>
                <w:lang w:val="en-GB"/>
              </w:rPr>
              <w:t>NR FreqInfo + transmission BW</w:t>
            </w:r>
            <w:r>
              <w:rPr>
                <w:rFonts w:ascii="Arial" w:hAnsi="Arial" w:cs="Arial"/>
                <w:b/>
                <w:bCs/>
                <w:sz w:val="20"/>
                <w:szCs w:val="22"/>
                <w:lang w:eastAsia="zh-CN"/>
              </w:rPr>
              <w:t xml:space="preserve"> </w:t>
            </w:r>
            <w:r>
              <w:rPr>
                <w:rFonts w:ascii="Arial" w:hAnsi="Arial" w:cs="Arial"/>
                <w:b/>
                <w:bCs/>
                <w:sz w:val="20"/>
                <w:szCs w:val="22"/>
                <w:lang w:val="en-GB"/>
              </w:rPr>
              <w:t>+ NR carrier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shd w:val="clear" w:color="auto" w:fill="auto"/>
          </w:tcPr>
          <w:p>
            <w:r>
              <w:t>AT&amp;T</w:t>
            </w:r>
          </w:p>
        </w:tc>
        <w:tc>
          <w:tcPr>
            <w:tcW w:w="7879" w:type="dxa"/>
            <w:shd w:val="clear" w:color="auto" w:fill="auto"/>
          </w:tcPr>
          <w:p>
            <w:r>
              <w:rPr>
                <w:b/>
                <w:bCs/>
                <w:lang w:val="en-GB"/>
              </w:rPr>
              <w:t>NR FreqInfo, transmission BW</w:t>
            </w:r>
            <w:r>
              <w:rPr>
                <w:rFonts w:hint="eastAsia"/>
                <w:b/>
                <w:bCs/>
                <w:lang w:eastAsia="zh-CN"/>
              </w:rPr>
              <w:t xml:space="preserve"> </w:t>
            </w:r>
            <w:r>
              <w:rPr>
                <w:b/>
                <w:bCs/>
                <w:lang w:val="en-GB"/>
              </w:rPr>
              <w:t>and NR carrier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shd w:val="clear" w:color="auto" w:fill="auto"/>
          </w:tcPr>
          <w:p>
            <w:r>
              <w:t>Qualcomm</w:t>
            </w:r>
          </w:p>
        </w:tc>
        <w:tc>
          <w:tcPr>
            <w:tcW w:w="7879" w:type="dxa"/>
            <w:shd w:val="clear" w:color="auto" w:fill="auto"/>
          </w:tcPr>
          <w:p>
            <w:r>
              <w:t>NR FreqInfo, transmission BW and NR carrier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579" w:type="dxa"/>
            <w:shd w:val="clear" w:color="auto" w:fill="auto"/>
          </w:tcPr>
          <w:p>
            <w:pPr>
              <w:rPr>
                <w:lang w:eastAsia="zh-CN"/>
              </w:rPr>
            </w:pPr>
            <w:r>
              <w:rPr>
                <w:rFonts w:hint="eastAsia"/>
                <w:lang w:eastAsia="zh-CN"/>
              </w:rPr>
              <w:t>H</w:t>
            </w:r>
            <w:r>
              <w:rPr>
                <w:lang w:eastAsia="zh-CN"/>
              </w:rPr>
              <w:t>uawei</w:t>
            </w:r>
          </w:p>
        </w:tc>
        <w:tc>
          <w:tcPr>
            <w:tcW w:w="7879" w:type="dxa"/>
            <w:shd w:val="clear" w:color="auto" w:fill="auto"/>
          </w:tcPr>
          <w:p>
            <w:r>
              <w:t>NR FreqInfo, transmission BW and NR carrier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shd w:val="clear" w:color="auto" w:fill="auto"/>
          </w:tcPr>
          <w:p>
            <w:r>
              <w:rPr>
                <w:rFonts w:hint="eastAsia"/>
                <w:lang w:eastAsia="zh-CN"/>
              </w:rPr>
              <w:t>L</w:t>
            </w:r>
            <w:r>
              <w:rPr>
                <w:lang w:eastAsia="zh-CN"/>
              </w:rPr>
              <w:t>enovo</w:t>
            </w:r>
          </w:p>
        </w:tc>
        <w:tc>
          <w:tcPr>
            <w:tcW w:w="7879" w:type="dxa"/>
            <w:shd w:val="clear" w:color="auto" w:fill="auto"/>
          </w:tcPr>
          <w:p>
            <w:r>
              <w:t>NR FreqInfo, transmission BW and NR carrier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shd w:val="clear" w:color="auto" w:fill="auto"/>
          </w:tcPr>
          <w:p>
            <w:r>
              <w:t>Nokia</w:t>
            </w:r>
          </w:p>
        </w:tc>
        <w:tc>
          <w:tcPr>
            <w:tcW w:w="7879" w:type="dxa"/>
            <w:shd w:val="clear" w:color="auto" w:fill="auto"/>
          </w:tcPr>
          <w:p>
            <w:r>
              <w:t>NR FreqInfo + transmission BW + NR carrier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shd w:val="clear" w:color="auto" w:fill="auto"/>
          </w:tcPr>
          <w:p>
            <w:pPr>
              <w:rPr>
                <w:rFonts w:hint="eastAsia"/>
                <w:lang w:eastAsia="zh-CN"/>
              </w:rPr>
            </w:pPr>
            <w:r>
              <w:rPr>
                <w:rFonts w:hint="eastAsia"/>
                <w:lang w:eastAsia="zh-CN"/>
              </w:rPr>
              <w:t>S</w:t>
            </w:r>
            <w:r>
              <w:rPr>
                <w:lang w:eastAsia="zh-CN"/>
              </w:rPr>
              <w:t xml:space="preserve">amsung </w:t>
            </w:r>
          </w:p>
        </w:tc>
        <w:tc>
          <w:tcPr>
            <w:tcW w:w="7879" w:type="dxa"/>
            <w:shd w:val="clear" w:color="auto" w:fill="auto"/>
          </w:tcPr>
          <w:p>
            <w:r>
              <w:t>NR FreqInfo + transmission BW + NR carrier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shd w:val="clear" w:color="auto" w:fill="auto"/>
          </w:tcPr>
          <w:p>
            <w:pPr>
              <w:rPr>
                <w:rFonts w:hint="default" w:eastAsia="宋体"/>
                <w:lang w:val="en-US" w:eastAsia="zh-CN"/>
              </w:rPr>
            </w:pPr>
            <w:r>
              <w:rPr>
                <w:rFonts w:hint="eastAsia"/>
                <w:lang w:val="en-US" w:eastAsia="zh-CN"/>
              </w:rPr>
              <w:t>ZTE</w:t>
            </w:r>
          </w:p>
        </w:tc>
        <w:tc>
          <w:tcPr>
            <w:tcW w:w="7879" w:type="dxa"/>
            <w:shd w:val="clear" w:color="auto" w:fill="auto"/>
          </w:tcPr>
          <w:p>
            <w:pPr>
              <w:bidi w:val="0"/>
              <w:rPr>
                <w:rFonts w:hint="default"/>
                <w:b/>
                <w:bCs/>
                <w:lang w:val="en-US" w:eastAsia="zh-CN"/>
              </w:rPr>
            </w:pPr>
            <w:r>
              <w:rPr>
                <w:rFonts w:hint="eastAsia"/>
                <w:lang w:val="en-US" w:eastAsia="zh-CN"/>
              </w:rPr>
              <w:t xml:space="preserve">In our view, </w:t>
            </w:r>
            <w:r>
              <w:rPr>
                <w:lang w:val="en-GB"/>
              </w:rPr>
              <w:t>transmission BW</w:t>
            </w:r>
            <w:r>
              <w:rPr>
                <w:rFonts w:hint="eastAsia"/>
                <w:lang w:val="en-US" w:eastAsia="zh-CN"/>
              </w:rPr>
              <w:t xml:space="preserve"> is not necessary for NR. But we are ok to included all of the three IEs if it</w:t>
            </w:r>
            <w:r>
              <w:rPr>
                <w:rFonts w:hint="default"/>
                <w:lang w:val="en-US" w:eastAsia="zh-CN"/>
              </w:rPr>
              <w:t>’</w:t>
            </w:r>
            <w:r>
              <w:rPr>
                <w:rFonts w:hint="eastAsia"/>
                <w:lang w:val="en-US" w:eastAsia="zh-CN"/>
              </w:rPr>
              <w:t xml:space="preserve">s captured that if </w:t>
            </w:r>
            <w:r>
              <w:rPr>
                <w:lang w:eastAsia="ja-JP"/>
              </w:rPr>
              <w:t>Carrier List</w:t>
            </w:r>
            <w:r>
              <w:rPr>
                <w:rFonts w:hint="eastAsia"/>
                <w:lang w:val="en-US" w:eastAsia="zh-CN"/>
              </w:rPr>
              <w:t xml:space="preserve"> is included, the </w:t>
            </w:r>
            <w:r>
              <w:rPr>
                <w:lang w:eastAsia="ja-JP"/>
              </w:rPr>
              <w:t>Transmission Bandwidth IE shall be ignored</w:t>
            </w:r>
            <w:r>
              <w:rPr>
                <w:rFonts w:hint="eastAsia"/>
                <w:lang w:val="en-US" w:eastAsia="zh-CN"/>
              </w:rPr>
              <w:t xml:space="preserve"> in the </w:t>
            </w:r>
            <w:r>
              <w:rPr>
                <w:lang w:eastAsia="ja-JP"/>
              </w:rPr>
              <w:t>Semantics description</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shd w:val="clear" w:color="auto" w:fill="auto"/>
          </w:tcPr>
          <w:p>
            <w:pPr>
              <w:rPr>
                <w:rFonts w:hint="eastAsia"/>
                <w:lang w:eastAsia="zh-CN"/>
              </w:rPr>
            </w:pPr>
          </w:p>
        </w:tc>
        <w:tc>
          <w:tcPr>
            <w:tcW w:w="7879" w:type="dxa"/>
            <w:shd w:val="clear" w:color="auto" w:fill="auto"/>
          </w:tcPr>
          <w:p/>
        </w:tc>
      </w:tr>
    </w:tbl>
    <w:p>
      <w:pPr>
        <w:rPr>
          <w:rFonts w:hint="eastAsia"/>
          <w:b/>
          <w:bCs/>
          <w:lang w:val="en-US" w:eastAsia="zh-CN"/>
        </w:rPr>
      </w:pPr>
    </w:p>
    <w:p>
      <w:pPr>
        <w:rPr>
          <w:rFonts w:hint="eastAsia"/>
          <w:b/>
          <w:bCs/>
          <w:lang w:val="en-US" w:eastAsia="zh-CN"/>
        </w:rPr>
      </w:pPr>
      <w:r>
        <w:rPr>
          <w:rFonts w:hint="eastAsia"/>
          <w:b/>
          <w:bCs/>
          <w:lang w:val="en-US" w:eastAsia="zh-CN"/>
        </w:rPr>
        <w:t xml:space="preserve">Summary: </w:t>
      </w:r>
    </w:p>
    <w:p>
      <w:pPr>
        <w:rPr>
          <w:rFonts w:hint="default" w:eastAsia="宋体"/>
          <w:b w:val="0"/>
          <w:bCs w:val="0"/>
          <w:lang w:val="en-US" w:eastAsia="zh-CN"/>
        </w:rPr>
      </w:pPr>
      <w:r>
        <w:rPr>
          <w:rFonts w:hint="eastAsia"/>
          <w:b w:val="0"/>
          <w:bCs w:val="0"/>
          <w:lang w:val="en-US" w:eastAsia="zh-CN"/>
        </w:rPr>
        <w:t xml:space="preserve">All companies agree that </w:t>
      </w:r>
      <w:r>
        <w:rPr>
          <w:rFonts w:hint="eastAsia"/>
          <w:b w:val="0"/>
          <w:bCs w:val="0"/>
          <w:lang w:eastAsia="zh-CN"/>
        </w:rPr>
        <w:t xml:space="preserve">the frequency information consists of </w:t>
      </w:r>
      <w:r>
        <w:rPr>
          <w:b w:val="0"/>
          <w:bCs w:val="0"/>
          <w:lang w:val="en-GB"/>
        </w:rPr>
        <w:t>NR FreqInfo, transmission BW</w:t>
      </w:r>
      <w:r>
        <w:rPr>
          <w:rFonts w:hint="eastAsia"/>
          <w:b w:val="0"/>
          <w:bCs w:val="0"/>
          <w:lang w:eastAsia="zh-CN"/>
        </w:rPr>
        <w:t xml:space="preserve"> </w:t>
      </w:r>
      <w:r>
        <w:rPr>
          <w:b w:val="0"/>
          <w:bCs w:val="0"/>
          <w:lang w:val="en-GB"/>
        </w:rPr>
        <w:t>and NR carrier list</w:t>
      </w:r>
      <w:r>
        <w:rPr>
          <w:rFonts w:hint="eastAsia"/>
          <w:b w:val="0"/>
          <w:bCs w:val="0"/>
          <w:lang w:val="en-US" w:eastAsia="zh-CN"/>
        </w:rPr>
        <w:t xml:space="preserve">. </w:t>
      </w:r>
    </w:p>
    <w:p>
      <w:pPr>
        <w:rPr>
          <w:rFonts w:hint="default"/>
          <w:b/>
          <w:bCs/>
          <w:lang w:val="en-US" w:eastAsia="zh-CN"/>
        </w:rPr>
      </w:pPr>
      <w:r>
        <w:rPr>
          <w:rFonts w:hint="eastAsia"/>
          <w:b/>
          <w:bCs/>
          <w:lang w:val="en-US" w:eastAsia="zh-CN"/>
        </w:rPr>
        <w:t>Proposal 2: T</w:t>
      </w:r>
      <w:r>
        <w:rPr>
          <w:rFonts w:hint="eastAsia"/>
          <w:b/>
          <w:bCs/>
          <w:lang w:eastAsia="zh-CN"/>
        </w:rPr>
        <w:t xml:space="preserve">he frequency information consists of </w:t>
      </w:r>
      <w:r>
        <w:rPr>
          <w:b/>
          <w:bCs/>
          <w:lang w:val="en-GB"/>
        </w:rPr>
        <w:t>NR FreqInfo, transmission BW</w:t>
      </w:r>
      <w:r>
        <w:rPr>
          <w:rFonts w:hint="eastAsia"/>
          <w:b/>
          <w:bCs/>
          <w:lang w:eastAsia="zh-CN"/>
        </w:rPr>
        <w:t xml:space="preserve"> </w:t>
      </w:r>
      <w:r>
        <w:rPr>
          <w:b/>
          <w:bCs/>
          <w:lang w:val="en-GB"/>
        </w:rPr>
        <w:t>and NR carrier list</w:t>
      </w:r>
    </w:p>
    <w:p>
      <w:pPr>
        <w:rPr>
          <w:lang w:eastAsia="zh-CN"/>
        </w:rPr>
      </w:pPr>
    </w:p>
    <w:p>
      <w:pPr>
        <w:pStyle w:val="4"/>
        <w:rPr>
          <w:lang w:eastAsia="zh-CN"/>
        </w:rPr>
      </w:pPr>
      <w:r>
        <w:rPr>
          <w:rFonts w:hint="eastAsia"/>
          <w:lang w:eastAsia="zh-CN"/>
        </w:rPr>
        <w:t>M</w:t>
      </w:r>
      <w:r>
        <w:rPr>
          <w:lang w:eastAsia="ko-KR"/>
        </w:rPr>
        <w:t>ultiplexing Info</w:t>
      </w:r>
      <w:r>
        <w:rPr>
          <w:rFonts w:hint="eastAsia"/>
          <w:lang w:eastAsia="zh-CN"/>
        </w:rPr>
        <w:t>rmation enhancement</w:t>
      </w:r>
    </w:p>
    <w:p>
      <w:pPr>
        <w:pStyle w:val="48"/>
        <w:ind w:left="0" w:firstLine="0"/>
        <w:rPr>
          <w:szCs w:val="22"/>
          <w:lang w:eastAsia="zh-CN"/>
        </w:rPr>
      </w:pPr>
      <w:r>
        <w:rPr>
          <w:szCs w:val="22"/>
          <w:lang w:eastAsia="zh-CN"/>
        </w:rPr>
        <w:t>During RAN1#107e meeting, the following agreement was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rPr>
                <w:b/>
                <w:szCs w:val="22"/>
                <w:highlight w:val="green"/>
              </w:rPr>
            </w:pPr>
            <w:r>
              <w:rPr>
                <w:b/>
                <w:szCs w:val="22"/>
                <w:highlight w:val="green"/>
                <w:lang w:eastAsia="zh-CN"/>
              </w:rPr>
              <w:t xml:space="preserve">RAN1#107e </w:t>
            </w:r>
            <w:r>
              <w:rPr>
                <w:b/>
                <w:szCs w:val="22"/>
                <w:highlight w:val="green"/>
              </w:rPr>
              <w:t>Agreement</w:t>
            </w:r>
          </w:p>
          <w:p>
            <w:pPr>
              <w:rPr>
                <w:szCs w:val="22"/>
                <w:lang w:eastAsia="zh-CN"/>
              </w:rPr>
            </w:pPr>
            <w:r>
              <w:rPr>
                <w:szCs w:val="22"/>
              </w:rPr>
              <w:t>Support indication of whether FDM is required or not for an enhanced multiplexing operation mode to donor-CU.</w:t>
            </w:r>
          </w:p>
        </w:tc>
      </w:tr>
    </w:tbl>
    <w:p>
      <w:pPr>
        <w:pStyle w:val="48"/>
        <w:ind w:left="0" w:firstLine="0"/>
        <w:rPr>
          <w:bCs/>
          <w:szCs w:val="22"/>
          <w:lang w:eastAsia="zh-CN"/>
        </w:rPr>
      </w:pPr>
      <w:r>
        <w:rPr>
          <w:szCs w:val="22"/>
          <w:lang w:eastAsia="zh-CN"/>
        </w:rPr>
        <w:t xml:space="preserve">In contribution [2], it is proposed that </w:t>
      </w:r>
      <w:r>
        <w:rPr>
          <w:i/>
          <w:iCs/>
          <w:szCs w:val="22"/>
          <w:lang w:eastAsia="en-GB"/>
        </w:rPr>
        <w:t>Multiplexing Info</w:t>
      </w:r>
      <w:r>
        <w:rPr>
          <w:szCs w:val="22"/>
          <w:lang w:eastAsia="en-GB"/>
        </w:rPr>
        <w:t xml:space="preserve"> IE</w:t>
      </w:r>
      <w:r>
        <w:rPr>
          <w:szCs w:val="22"/>
          <w:lang w:eastAsia="zh-CN"/>
        </w:rPr>
        <w:t xml:space="preserve"> is enhanced to indicate “</w:t>
      </w:r>
      <w:r>
        <w:rPr>
          <w:szCs w:val="22"/>
        </w:rPr>
        <w:t>supported-FDM-required</w:t>
      </w:r>
      <w:r>
        <w:rPr>
          <w:szCs w:val="22"/>
          <w:lang w:eastAsia="zh-CN"/>
        </w:rPr>
        <w:t xml:space="preserve">” for multiplexing mode </w:t>
      </w:r>
      <w:r>
        <w:rPr>
          <w:bCs/>
          <w:szCs w:val="22"/>
        </w:rPr>
        <w:t>DU_RX/MT_RX</w:t>
      </w:r>
      <w:r>
        <w:rPr>
          <w:bCs/>
          <w:szCs w:val="22"/>
          <w:lang w:eastAsia="zh-CN"/>
        </w:rPr>
        <w:t xml:space="preserve"> and </w:t>
      </w:r>
      <w:r>
        <w:rPr>
          <w:bCs/>
          <w:szCs w:val="22"/>
        </w:rPr>
        <w:t>DU_TX/MT_TX</w:t>
      </w:r>
      <w:r>
        <w:rPr>
          <w:bCs/>
          <w:szCs w:val="22"/>
          <w:lang w:eastAsia="zh-CN"/>
        </w:rPr>
        <w:t xml:space="preserve"> </w:t>
      </w:r>
      <w:r>
        <w:rPr>
          <w:szCs w:val="22"/>
          <w:lang w:eastAsia="zh-CN"/>
        </w:rPr>
        <w:t>in both F1AP and XnAP</w:t>
      </w:r>
      <w:r>
        <w:rPr>
          <w:bCs/>
          <w:szCs w:val="22"/>
          <w:lang w:eastAsia="zh-CN"/>
        </w:rPr>
        <w:t xml:space="preserve">. In contribution [5], it is proposed that </w:t>
      </w:r>
      <w:r>
        <w:rPr>
          <w:szCs w:val="22"/>
          <w:lang w:eastAsia="zh-CN"/>
        </w:rPr>
        <w:t>t</w:t>
      </w:r>
      <w:r>
        <w:rPr>
          <w:szCs w:val="22"/>
          <w:lang w:val="en-GB"/>
        </w:rPr>
        <w:t>he multiplexing information</w:t>
      </w:r>
      <w:r>
        <w:rPr>
          <w:szCs w:val="22"/>
          <w:lang w:eastAsia="zh-CN"/>
        </w:rPr>
        <w:t xml:space="preserve"> is enhanced</w:t>
      </w:r>
      <w:r>
        <w:rPr>
          <w:szCs w:val="22"/>
          <w:lang w:val="en-GB"/>
        </w:rPr>
        <w:t xml:space="preserve"> to include for each of DU_RX/MT_RX, DU_TX/MT_TX, DU_TX/MT_RX, DU_RX/MT_TX the additional option of “supported and FDM-required” next to “supported” and “not supported”</w:t>
      </w:r>
      <w:r>
        <w:rPr>
          <w:szCs w:val="22"/>
          <w:lang w:eastAsia="zh-CN"/>
        </w:rPr>
        <w:t xml:space="preserve"> in both F1AP and XnAP</w:t>
      </w:r>
      <w:r>
        <w:rPr>
          <w:szCs w:val="22"/>
          <w:lang w:val="en-GB"/>
        </w:rPr>
        <w:t>.</w:t>
      </w:r>
    </w:p>
    <w:p>
      <w:pPr>
        <w:pStyle w:val="48"/>
        <w:ind w:left="0" w:firstLine="0"/>
        <w:rPr>
          <w:szCs w:val="22"/>
          <w:lang w:eastAsia="zh-CN"/>
        </w:rPr>
      </w:pPr>
    </w:p>
    <w:p>
      <w:pPr>
        <w:pStyle w:val="48"/>
        <w:ind w:left="0" w:firstLine="0"/>
        <w:rPr>
          <w:b/>
          <w:bCs/>
          <w:szCs w:val="22"/>
          <w:lang w:eastAsia="zh-CN"/>
        </w:rPr>
      </w:pPr>
      <w:r>
        <w:rPr>
          <w:b/>
          <w:bCs/>
          <w:szCs w:val="22"/>
          <w:lang w:eastAsia="zh-CN"/>
        </w:rPr>
        <w:t>Q</w:t>
      </w:r>
      <w:r>
        <w:rPr>
          <w:rFonts w:hint="eastAsia"/>
          <w:b/>
          <w:bCs/>
          <w:szCs w:val="22"/>
          <w:lang w:eastAsia="zh-CN"/>
        </w:rPr>
        <w:t>6</w:t>
      </w:r>
      <w:r>
        <w:rPr>
          <w:b/>
          <w:bCs/>
          <w:szCs w:val="22"/>
          <w:lang w:eastAsia="zh-CN"/>
        </w:rPr>
        <w:t xml:space="preserve">: Do you agree that </w:t>
      </w:r>
      <w:r>
        <w:rPr>
          <w:b/>
          <w:bCs/>
          <w:i/>
          <w:iCs/>
          <w:szCs w:val="22"/>
          <w:lang w:eastAsia="en-GB"/>
        </w:rPr>
        <w:t>Multiplexing Info</w:t>
      </w:r>
      <w:r>
        <w:rPr>
          <w:b/>
          <w:bCs/>
          <w:szCs w:val="22"/>
          <w:lang w:eastAsia="en-GB"/>
        </w:rPr>
        <w:t xml:space="preserve"> IE</w:t>
      </w:r>
      <w:r>
        <w:rPr>
          <w:b/>
          <w:bCs/>
          <w:szCs w:val="22"/>
          <w:lang w:eastAsia="zh-CN"/>
        </w:rPr>
        <w:t xml:space="preserve"> is enhanced to indicate the additional option of </w:t>
      </w:r>
      <w:r>
        <w:rPr>
          <w:b/>
          <w:bCs/>
          <w:szCs w:val="22"/>
          <w:lang w:val="en-GB"/>
        </w:rPr>
        <w:t>“supported and FDM-required”</w:t>
      </w:r>
      <w:r>
        <w:rPr>
          <w:b/>
          <w:bCs/>
          <w:szCs w:val="22"/>
          <w:lang w:eastAsia="zh-CN"/>
        </w:rPr>
        <w:t xml:space="preserve"> for each multiplexing mode in both F1AP and XnAP?</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6"/>
        <w:gridCol w:w="1050"/>
        <w:gridCol w:w="12"/>
        <w:gridCol w:w="6784"/>
        <w:gridCol w:w="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pPr>
              <w:rPr>
                <w:b/>
                <w:bCs/>
              </w:rPr>
            </w:pPr>
            <w:r>
              <w:rPr>
                <w:b/>
                <w:bCs/>
              </w:rPr>
              <w:t>Company</w:t>
            </w:r>
          </w:p>
        </w:tc>
        <w:tc>
          <w:tcPr>
            <w:tcW w:w="1056" w:type="dxa"/>
            <w:gridSpan w:val="2"/>
            <w:shd w:val="clear" w:color="auto" w:fill="auto"/>
          </w:tcPr>
          <w:p>
            <w:pPr>
              <w:rPr>
                <w:b/>
                <w:bCs/>
              </w:rPr>
            </w:pPr>
            <w:r>
              <w:rPr>
                <w:rFonts w:hint="eastAsia"/>
                <w:b/>
                <w:bCs/>
                <w:lang w:eastAsia="zh-CN"/>
              </w:rPr>
              <w:t>Yes/No</w:t>
            </w:r>
          </w:p>
        </w:tc>
        <w:tc>
          <w:tcPr>
            <w:tcW w:w="6796" w:type="dxa"/>
            <w:gridSpan w:val="2"/>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pPr>
              <w:rPr>
                <w:rFonts w:ascii="Arial" w:hAnsi="Arial" w:cs="Arial"/>
                <w:b/>
                <w:bCs/>
                <w:sz w:val="20"/>
                <w:szCs w:val="22"/>
              </w:rPr>
            </w:pPr>
            <w:r>
              <w:rPr>
                <w:rFonts w:ascii="Arial" w:hAnsi="Arial" w:cs="Arial"/>
                <w:b/>
                <w:bCs/>
                <w:sz w:val="20"/>
                <w:szCs w:val="22"/>
              </w:rPr>
              <w:t>Ericsson</w:t>
            </w:r>
          </w:p>
        </w:tc>
        <w:tc>
          <w:tcPr>
            <w:tcW w:w="1056" w:type="dxa"/>
            <w:gridSpan w:val="2"/>
            <w:shd w:val="clear" w:color="auto" w:fill="auto"/>
          </w:tcPr>
          <w:p>
            <w:pPr>
              <w:rPr>
                <w:rFonts w:ascii="Arial" w:hAnsi="Arial" w:cs="Arial"/>
                <w:b/>
                <w:bCs/>
                <w:sz w:val="20"/>
                <w:szCs w:val="22"/>
              </w:rPr>
            </w:pPr>
            <w:r>
              <w:rPr>
                <w:rFonts w:ascii="Arial" w:hAnsi="Arial" w:cs="Arial"/>
                <w:b/>
                <w:bCs/>
                <w:sz w:val="20"/>
                <w:szCs w:val="22"/>
              </w:rPr>
              <w:t>Yes</w:t>
            </w:r>
          </w:p>
        </w:tc>
        <w:tc>
          <w:tcPr>
            <w:tcW w:w="6796" w:type="dxa"/>
            <w:gridSpan w:val="2"/>
            <w:shd w:val="clear" w:color="auto" w:fill="auto"/>
          </w:tcPr>
          <w:p>
            <w:pPr>
              <w:rPr>
                <w:rFonts w:ascii="Arial" w:hAnsi="Arial" w:cs="Arial"/>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r>
              <w:t>AT&amp;T</w:t>
            </w:r>
          </w:p>
        </w:tc>
        <w:tc>
          <w:tcPr>
            <w:tcW w:w="1056" w:type="dxa"/>
            <w:gridSpan w:val="2"/>
            <w:shd w:val="clear" w:color="auto" w:fill="auto"/>
          </w:tcPr>
          <w:p>
            <w:pPr>
              <w:rPr>
                <w:b/>
                <w:bCs/>
              </w:rPr>
            </w:pPr>
            <w:r>
              <w:rPr>
                <w:b/>
                <w:bCs/>
              </w:rPr>
              <w:t>Yes</w:t>
            </w:r>
          </w:p>
        </w:tc>
        <w:tc>
          <w:tcPr>
            <w:tcW w:w="6796"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r>
              <w:rPr>
                <w:bCs/>
              </w:rPr>
              <w:t>Qualcomm</w:t>
            </w:r>
          </w:p>
        </w:tc>
        <w:tc>
          <w:tcPr>
            <w:tcW w:w="1056" w:type="dxa"/>
            <w:gridSpan w:val="2"/>
            <w:shd w:val="clear" w:color="auto" w:fill="auto"/>
          </w:tcPr>
          <w:p>
            <w:r>
              <w:rPr>
                <w:bCs/>
              </w:rPr>
              <w:t>Yes</w:t>
            </w:r>
          </w:p>
        </w:tc>
        <w:tc>
          <w:tcPr>
            <w:tcW w:w="6796"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379" w:hRule="atLeast"/>
        </w:trPr>
        <w:tc>
          <w:tcPr>
            <w:tcW w:w="1353" w:type="dxa"/>
            <w:shd w:val="clear" w:color="auto" w:fill="auto"/>
          </w:tcPr>
          <w:p>
            <w:pPr>
              <w:rPr>
                <w:lang w:eastAsia="zh-CN"/>
              </w:rPr>
            </w:pPr>
            <w:r>
              <w:rPr>
                <w:rFonts w:hint="eastAsia"/>
                <w:lang w:eastAsia="zh-CN"/>
              </w:rPr>
              <w:t>H</w:t>
            </w:r>
            <w:r>
              <w:rPr>
                <w:lang w:eastAsia="zh-CN"/>
              </w:rPr>
              <w:t>uawei</w:t>
            </w:r>
          </w:p>
        </w:tc>
        <w:tc>
          <w:tcPr>
            <w:tcW w:w="1056" w:type="dxa"/>
            <w:gridSpan w:val="2"/>
            <w:shd w:val="clear" w:color="auto" w:fill="auto"/>
          </w:tcPr>
          <w:p>
            <w:pPr>
              <w:rPr>
                <w:lang w:eastAsia="zh-CN"/>
              </w:rPr>
            </w:pPr>
            <w:r>
              <w:rPr>
                <w:rFonts w:hint="eastAsia"/>
                <w:lang w:eastAsia="zh-CN"/>
              </w:rPr>
              <w:t>Y</w:t>
            </w:r>
            <w:r>
              <w:rPr>
                <w:lang w:eastAsia="zh-CN"/>
              </w:rPr>
              <w:t>es</w:t>
            </w:r>
          </w:p>
        </w:tc>
        <w:tc>
          <w:tcPr>
            <w:tcW w:w="6796"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r>
              <w:rPr>
                <w:rFonts w:hint="eastAsia"/>
                <w:lang w:eastAsia="zh-CN"/>
              </w:rPr>
              <w:t>L</w:t>
            </w:r>
            <w:r>
              <w:rPr>
                <w:lang w:eastAsia="zh-CN"/>
              </w:rPr>
              <w:t>enovo</w:t>
            </w:r>
          </w:p>
        </w:tc>
        <w:tc>
          <w:tcPr>
            <w:tcW w:w="1056" w:type="dxa"/>
            <w:gridSpan w:val="2"/>
            <w:shd w:val="clear" w:color="auto" w:fill="auto"/>
          </w:tcPr>
          <w:p>
            <w:r>
              <w:rPr>
                <w:rFonts w:hint="eastAsia"/>
                <w:lang w:eastAsia="zh-CN"/>
              </w:rPr>
              <w:t>Y</w:t>
            </w:r>
            <w:r>
              <w:rPr>
                <w:lang w:eastAsia="zh-CN"/>
              </w:rPr>
              <w:t>es</w:t>
            </w:r>
          </w:p>
        </w:tc>
        <w:tc>
          <w:tcPr>
            <w:tcW w:w="6796"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379" w:hRule="atLeast"/>
        </w:trPr>
        <w:tc>
          <w:tcPr>
            <w:tcW w:w="1353" w:type="dxa"/>
            <w:shd w:val="clear" w:color="auto" w:fill="auto"/>
          </w:tcPr>
          <w:p>
            <w:pPr>
              <w:rPr>
                <w:lang w:eastAsia="zh-CN"/>
              </w:rPr>
            </w:pPr>
            <w:r>
              <w:rPr>
                <w:lang w:eastAsia="zh-CN"/>
              </w:rPr>
              <w:t>Nokia</w:t>
            </w:r>
          </w:p>
        </w:tc>
        <w:tc>
          <w:tcPr>
            <w:tcW w:w="1056" w:type="dxa"/>
            <w:gridSpan w:val="2"/>
            <w:shd w:val="clear" w:color="auto" w:fill="auto"/>
          </w:tcPr>
          <w:p>
            <w:pPr>
              <w:rPr>
                <w:lang w:eastAsia="zh-CN"/>
              </w:rPr>
            </w:pPr>
            <w:r>
              <w:rPr>
                <w:rFonts w:hint="eastAsia"/>
                <w:lang w:eastAsia="zh-CN"/>
              </w:rPr>
              <w:t>Y</w:t>
            </w:r>
            <w:r>
              <w:rPr>
                <w:lang w:eastAsia="zh-CN"/>
              </w:rPr>
              <w:t>es</w:t>
            </w:r>
          </w:p>
        </w:tc>
        <w:tc>
          <w:tcPr>
            <w:tcW w:w="6796"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pPr>
              <w:rPr>
                <w:rFonts w:hint="eastAsia"/>
                <w:lang w:eastAsia="zh-CN"/>
              </w:rPr>
            </w:pPr>
            <w:r>
              <w:rPr>
                <w:rFonts w:hint="eastAsia"/>
                <w:lang w:eastAsia="zh-CN"/>
              </w:rPr>
              <w:t>S</w:t>
            </w:r>
            <w:r>
              <w:rPr>
                <w:lang w:eastAsia="zh-CN"/>
              </w:rPr>
              <w:t xml:space="preserve">amsung </w:t>
            </w:r>
          </w:p>
        </w:tc>
        <w:tc>
          <w:tcPr>
            <w:tcW w:w="1056" w:type="dxa"/>
            <w:gridSpan w:val="2"/>
            <w:shd w:val="clear" w:color="auto" w:fill="auto"/>
          </w:tcPr>
          <w:p>
            <w:pPr>
              <w:rPr>
                <w:rFonts w:hint="eastAsia"/>
                <w:lang w:eastAsia="zh-CN"/>
              </w:rPr>
            </w:pPr>
            <w:r>
              <w:rPr>
                <w:rFonts w:hint="eastAsia"/>
                <w:lang w:eastAsia="zh-CN"/>
              </w:rPr>
              <w:t>Y</w:t>
            </w:r>
            <w:r>
              <w:rPr>
                <w:lang w:eastAsia="zh-CN"/>
              </w:rPr>
              <w:t xml:space="preserve">es </w:t>
            </w:r>
          </w:p>
        </w:tc>
        <w:tc>
          <w:tcPr>
            <w:tcW w:w="6796"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gridSpan w:val="2"/>
            <w:shd w:val="clear" w:color="auto" w:fill="auto"/>
          </w:tcPr>
          <w:p>
            <w:pPr>
              <w:rPr>
                <w:rFonts w:hint="default" w:eastAsia="宋体"/>
                <w:lang w:val="en-US" w:eastAsia="zh-CN"/>
              </w:rPr>
            </w:pPr>
            <w:r>
              <w:rPr>
                <w:rFonts w:hint="eastAsia"/>
                <w:lang w:val="en-US" w:eastAsia="zh-CN"/>
              </w:rPr>
              <w:t>ZTE</w:t>
            </w:r>
          </w:p>
        </w:tc>
        <w:tc>
          <w:tcPr>
            <w:tcW w:w="1062" w:type="dxa"/>
            <w:gridSpan w:val="2"/>
            <w:shd w:val="clear" w:color="auto" w:fill="auto"/>
          </w:tcPr>
          <w:p>
            <w:pPr>
              <w:rPr>
                <w:rFonts w:hint="default" w:eastAsia="宋体"/>
                <w:lang w:val="en-US" w:eastAsia="zh-CN"/>
              </w:rPr>
            </w:pPr>
            <w:r>
              <w:rPr>
                <w:rFonts w:hint="eastAsia"/>
                <w:lang w:val="en-US" w:eastAsia="zh-CN"/>
              </w:rPr>
              <w:t xml:space="preserve">Yes </w:t>
            </w:r>
          </w:p>
        </w:tc>
        <w:tc>
          <w:tcPr>
            <w:tcW w:w="7010"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pPr>
              <w:rPr>
                <w:rFonts w:hint="eastAsia"/>
                <w:lang w:eastAsia="zh-CN"/>
              </w:rPr>
            </w:pPr>
          </w:p>
        </w:tc>
        <w:tc>
          <w:tcPr>
            <w:tcW w:w="1056" w:type="dxa"/>
            <w:gridSpan w:val="2"/>
            <w:shd w:val="clear" w:color="auto" w:fill="auto"/>
          </w:tcPr>
          <w:p>
            <w:pPr>
              <w:rPr>
                <w:rFonts w:hint="eastAsia"/>
                <w:lang w:eastAsia="zh-CN"/>
              </w:rPr>
            </w:pPr>
          </w:p>
        </w:tc>
        <w:tc>
          <w:tcPr>
            <w:tcW w:w="6796" w:type="dxa"/>
            <w:gridSpan w:val="2"/>
            <w:shd w:val="clear" w:color="auto" w:fill="auto"/>
          </w:tcPr>
          <w:p/>
        </w:tc>
      </w:tr>
    </w:tbl>
    <w:p/>
    <w:p>
      <w:pPr>
        <w:rPr>
          <w:rFonts w:hint="eastAsia"/>
          <w:b/>
          <w:bCs/>
          <w:lang w:val="en-US" w:eastAsia="zh-CN"/>
        </w:rPr>
      </w:pPr>
      <w:r>
        <w:rPr>
          <w:rFonts w:hint="eastAsia"/>
          <w:b/>
          <w:bCs/>
          <w:lang w:val="en-US" w:eastAsia="zh-CN"/>
        </w:rPr>
        <w:t xml:space="preserve">Summary: </w:t>
      </w:r>
    </w:p>
    <w:p>
      <w:pPr>
        <w:rPr>
          <w:rFonts w:hint="default" w:eastAsia="宋体"/>
          <w:b w:val="0"/>
          <w:bCs w:val="0"/>
          <w:lang w:val="en-US" w:eastAsia="zh-CN"/>
        </w:rPr>
      </w:pPr>
      <w:r>
        <w:rPr>
          <w:rFonts w:hint="eastAsia"/>
          <w:b w:val="0"/>
          <w:bCs w:val="0"/>
          <w:lang w:val="en-US" w:eastAsia="zh-CN"/>
        </w:rPr>
        <w:t xml:space="preserve">All companies agree that </w:t>
      </w:r>
      <w:r>
        <w:rPr>
          <w:b w:val="0"/>
          <w:bCs w:val="0"/>
          <w:i/>
          <w:iCs/>
          <w:szCs w:val="22"/>
          <w:lang w:eastAsia="en-GB"/>
        </w:rPr>
        <w:t>Multiplexing Info</w:t>
      </w:r>
      <w:r>
        <w:rPr>
          <w:b w:val="0"/>
          <w:bCs w:val="0"/>
          <w:szCs w:val="22"/>
          <w:lang w:eastAsia="en-GB"/>
        </w:rPr>
        <w:t xml:space="preserve"> IE</w:t>
      </w:r>
      <w:r>
        <w:rPr>
          <w:b w:val="0"/>
          <w:bCs w:val="0"/>
          <w:szCs w:val="22"/>
          <w:lang w:eastAsia="zh-CN"/>
        </w:rPr>
        <w:t xml:space="preserve"> is enhanced to indicate the additional option of </w:t>
      </w:r>
      <w:r>
        <w:rPr>
          <w:b w:val="0"/>
          <w:bCs w:val="0"/>
          <w:szCs w:val="22"/>
          <w:lang w:val="en-GB"/>
        </w:rPr>
        <w:t>“supported and FDM-required”</w:t>
      </w:r>
      <w:r>
        <w:rPr>
          <w:b w:val="0"/>
          <w:bCs w:val="0"/>
          <w:szCs w:val="22"/>
          <w:lang w:eastAsia="zh-CN"/>
        </w:rPr>
        <w:t xml:space="preserve"> for each multiplexing mode in both F1AP and XnAP</w:t>
      </w:r>
      <w:r>
        <w:rPr>
          <w:rFonts w:hint="eastAsia"/>
          <w:b w:val="0"/>
          <w:bCs w:val="0"/>
          <w:lang w:val="en-US" w:eastAsia="zh-CN"/>
        </w:rPr>
        <w:t xml:space="preserve">. </w:t>
      </w:r>
    </w:p>
    <w:p>
      <w:pPr>
        <w:rPr>
          <w:rFonts w:hint="default"/>
          <w:b/>
          <w:bCs/>
          <w:lang w:val="en-US" w:eastAsia="zh-CN"/>
        </w:rPr>
      </w:pPr>
      <w:r>
        <w:rPr>
          <w:rFonts w:hint="eastAsia"/>
          <w:b/>
          <w:bCs/>
          <w:lang w:val="en-US" w:eastAsia="zh-CN"/>
        </w:rPr>
        <w:t xml:space="preserve">Proposal 3: </w:t>
      </w:r>
      <w:r>
        <w:rPr>
          <w:b/>
          <w:bCs/>
          <w:i/>
          <w:iCs/>
          <w:szCs w:val="22"/>
          <w:lang w:eastAsia="en-GB"/>
        </w:rPr>
        <w:t>Multiplexing Info</w:t>
      </w:r>
      <w:r>
        <w:rPr>
          <w:b/>
          <w:bCs/>
          <w:szCs w:val="22"/>
          <w:lang w:eastAsia="en-GB"/>
        </w:rPr>
        <w:t xml:space="preserve"> IE</w:t>
      </w:r>
      <w:r>
        <w:rPr>
          <w:b/>
          <w:bCs/>
          <w:szCs w:val="22"/>
          <w:lang w:eastAsia="zh-CN"/>
        </w:rPr>
        <w:t xml:space="preserve"> is enhanced to indicate the additional option of </w:t>
      </w:r>
      <w:r>
        <w:rPr>
          <w:b/>
          <w:bCs/>
          <w:szCs w:val="22"/>
          <w:lang w:val="en-GB"/>
        </w:rPr>
        <w:t>“supported and FDM-required”</w:t>
      </w:r>
      <w:r>
        <w:rPr>
          <w:b/>
          <w:bCs/>
          <w:szCs w:val="22"/>
          <w:lang w:eastAsia="zh-CN"/>
        </w:rPr>
        <w:t xml:space="preserve"> for each multiplexing mode in both F1AP and XnAP</w:t>
      </w:r>
      <w:r>
        <w:rPr>
          <w:rFonts w:hint="eastAsia"/>
          <w:b/>
          <w:bCs/>
          <w:szCs w:val="22"/>
          <w:lang w:val="en-US" w:eastAsia="zh-CN"/>
        </w:rPr>
        <w:t xml:space="preserve">. </w:t>
      </w:r>
    </w:p>
    <w:p/>
    <w:p>
      <w:pPr>
        <w:pStyle w:val="3"/>
        <w:rPr>
          <w:lang w:eastAsia="zh-CN"/>
        </w:rPr>
      </w:pPr>
      <w:r>
        <w:rPr>
          <w:rFonts w:hint="eastAsia"/>
          <w:lang w:eastAsia="zh-CN"/>
        </w:rPr>
        <w:t xml:space="preserve">F1AP impact </w:t>
      </w:r>
    </w:p>
    <w:p>
      <w:pPr>
        <w:rPr>
          <w:lang w:eastAsia="zh-CN"/>
        </w:rPr>
      </w:pPr>
    </w:p>
    <w:p>
      <w:pPr>
        <w:pStyle w:val="4"/>
        <w:tabs>
          <w:tab w:val="clear" w:pos="432"/>
          <w:tab w:val="clear" w:pos="576"/>
        </w:tabs>
        <w:rPr>
          <w:lang w:eastAsia="zh-CN"/>
        </w:rPr>
      </w:pPr>
      <w:r>
        <w:rPr>
          <w:rFonts w:hint="eastAsia"/>
          <w:lang w:eastAsia="zh-CN"/>
        </w:rPr>
        <w:t xml:space="preserve">DU </w:t>
      </w:r>
      <w:r>
        <w:t>resource configuration</w:t>
      </w:r>
      <w:r>
        <w:rPr>
          <w:rFonts w:hint="eastAsia"/>
          <w:lang w:eastAsia="zh-CN"/>
        </w:rPr>
        <w:t xml:space="preserve"> and c</w:t>
      </w:r>
      <w:r>
        <w:rPr>
          <w:lang w:eastAsia="en-US"/>
        </w:rPr>
        <w:t>ell specific</w:t>
      </w:r>
      <w:r>
        <w:rPr>
          <w:rFonts w:hint="eastAsia"/>
          <w:lang w:eastAsia="zh-CN"/>
        </w:rPr>
        <w:t xml:space="preserve"> configuration of peer parent node and neighbouring node</w:t>
      </w:r>
    </w:p>
    <w:p>
      <w:pPr>
        <w:rPr>
          <w:lang w:eastAsia="zh-CN"/>
        </w:rPr>
      </w:pPr>
      <w:r>
        <w:rPr>
          <w:rFonts w:hint="eastAsia"/>
          <w:lang w:eastAsia="zh-CN"/>
        </w:rPr>
        <w:t xml:space="preserve">During RAN3#114bis-e meeting, the following agreements were reached: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shd w:val="clear" w:color="auto" w:fill="auto"/>
          </w:tcPr>
          <w:p>
            <w:pPr>
              <w:rPr>
                <w:rFonts w:ascii="Calibri" w:hAnsi="Calibri" w:cs="Calibri"/>
                <w:b/>
                <w:color w:val="008000"/>
                <w:sz w:val="18"/>
                <w:lang w:eastAsia="en-US"/>
              </w:rPr>
            </w:pPr>
            <w:r>
              <w:rPr>
                <w:rFonts w:ascii="Calibri" w:hAnsi="Calibri" w:cs="Calibri"/>
                <w:b/>
                <w:color w:val="008000"/>
                <w:sz w:val="18"/>
                <w:lang w:eastAsia="en-US"/>
              </w:rPr>
              <w:t>Extend GNB-DU RESOURCE CONFIGURATION message to capture the following new elements (as agreed by RAN1): The new info is added in the gNB-DU Cell Resource Configuration IE.</w:t>
            </w:r>
          </w:p>
          <w:p>
            <w:pPr>
              <w:numPr>
                <w:ilvl w:val="0"/>
                <w:numId w:val="5"/>
              </w:numPr>
              <w:spacing w:line="252" w:lineRule="auto"/>
              <w:rPr>
                <w:rFonts w:ascii="Calibri" w:hAnsi="Calibri" w:cs="Calibri"/>
                <w:b/>
                <w:color w:val="008000"/>
                <w:sz w:val="18"/>
                <w:lang w:eastAsia="en-US"/>
              </w:rPr>
            </w:pPr>
            <w:r>
              <w:rPr>
                <w:rFonts w:ascii="Calibri" w:hAnsi="Calibri" w:cs="Calibri"/>
                <w:b/>
                <w:color w:val="008000"/>
                <w:sz w:val="18"/>
                <w:lang w:eastAsia="en-US"/>
              </w:rPr>
              <w:t xml:space="preserve">Child-node’s frequency configuration, </w:t>
            </w:r>
          </w:p>
          <w:p>
            <w:pPr>
              <w:numPr>
                <w:ilvl w:val="0"/>
                <w:numId w:val="5"/>
              </w:numPr>
              <w:spacing w:line="252" w:lineRule="auto"/>
              <w:rPr>
                <w:rFonts w:ascii="Calibri" w:hAnsi="Calibri" w:cs="Calibri"/>
                <w:b/>
                <w:color w:val="008000"/>
                <w:sz w:val="18"/>
                <w:lang w:eastAsia="en-US"/>
              </w:rPr>
            </w:pPr>
            <w:r>
              <w:rPr>
                <w:rFonts w:ascii="Calibri" w:hAnsi="Calibri" w:cs="Calibri"/>
                <w:b/>
                <w:color w:val="008000"/>
                <w:sz w:val="18"/>
                <w:lang w:eastAsia="en-US"/>
              </w:rPr>
              <w:t>Parent-node’s DU cell resource configurations</w:t>
            </w:r>
          </w:p>
          <w:p>
            <w:pPr>
              <w:numPr>
                <w:ilvl w:val="0"/>
                <w:numId w:val="5"/>
              </w:numPr>
              <w:spacing w:line="252" w:lineRule="auto"/>
              <w:rPr>
                <w:rFonts w:ascii="Calibri" w:hAnsi="Calibri" w:cs="Calibri"/>
                <w:b/>
                <w:color w:val="008000"/>
                <w:sz w:val="18"/>
                <w:lang w:eastAsia="en-US"/>
              </w:rPr>
            </w:pPr>
            <w:r>
              <w:rPr>
                <w:rFonts w:ascii="Calibri" w:hAnsi="Calibri" w:cs="Calibri"/>
                <w:b/>
                <w:color w:val="008000"/>
                <w:sz w:val="18"/>
                <w:lang w:eastAsia="en-US"/>
              </w:rPr>
              <w:t>DU cell resource configurations of the neighboring IAB-node(s)/donor(s)</w:t>
            </w:r>
          </w:p>
          <w:p>
            <w:pPr>
              <w:numPr>
                <w:ilvl w:val="0"/>
                <w:numId w:val="5"/>
              </w:numPr>
              <w:spacing w:line="252" w:lineRule="auto"/>
              <w:rPr>
                <w:b/>
                <w:bCs/>
                <w:lang w:eastAsia="zh-CN"/>
              </w:rPr>
            </w:pPr>
            <w:r>
              <w:rPr>
                <w:rFonts w:ascii="Calibri" w:hAnsi="Calibri" w:cs="Calibri"/>
                <w:b/>
                <w:color w:val="008000"/>
                <w:sz w:val="18"/>
                <w:lang w:eastAsia="en-US"/>
              </w:rPr>
              <w:t>FFS on cell-specific/common configurations of the neighboring IAB-node(s)/donor(s), or peer parent nodes. This information may be added in an IE other than the gNB-DU Cell Resource Configuration IE.</w:t>
            </w:r>
          </w:p>
        </w:tc>
      </w:tr>
    </w:tbl>
    <w:p>
      <w:pPr>
        <w:rPr>
          <w:b/>
          <w:bCs/>
          <w:lang w:eastAsia="zh-CN"/>
        </w:rPr>
      </w:pPr>
    </w:p>
    <w:p>
      <w:pPr>
        <w:rPr>
          <w:lang w:eastAsia="zh-CN"/>
        </w:rPr>
      </w:pPr>
      <w:r>
        <w:rPr>
          <w:rFonts w:hint="eastAsia"/>
          <w:lang w:eastAsia="zh-CN"/>
        </w:rPr>
        <w:t xml:space="preserve">In RAN1#106-e meeting, the following agreement was reached: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shd w:val="clear" w:color="auto" w:fill="auto"/>
          </w:tcPr>
          <w:p>
            <w:pPr>
              <w:rPr>
                <w:b/>
                <w:bCs/>
                <w:lang w:eastAsia="zh-CN"/>
              </w:rPr>
            </w:pPr>
            <w:r>
              <w:rPr>
                <w:rFonts w:ascii="Arial" w:hAnsi="Arial" w:eastAsia="等线" w:cs="Arial"/>
                <w:b/>
                <w:color w:val="000000"/>
                <w:sz w:val="18"/>
                <w:szCs w:val="18"/>
                <w:u w:val="single"/>
                <w:lang w:eastAsia="zh-CN" w:bidi="ar"/>
              </w:rPr>
              <w:t>RAN1 #106-e</w:t>
            </w:r>
            <w:r>
              <w:rPr>
                <w:rFonts w:ascii="Arial" w:hAnsi="Arial" w:eastAsia="等线" w:cs="Arial"/>
                <w:b/>
                <w:color w:val="000000"/>
                <w:sz w:val="18"/>
                <w:szCs w:val="18"/>
                <w:u w:val="single"/>
                <w:lang w:eastAsia="zh-CN" w:bidi="ar"/>
              </w:rPr>
              <w:br w:type="textWrapping"/>
            </w:r>
            <w:r>
              <w:rPr>
                <w:rStyle w:val="30"/>
                <w:rFonts w:eastAsia="等线"/>
                <w:lang w:eastAsia="zh-CN" w:bidi="ar"/>
              </w:rPr>
              <w:t>Agreement</w:t>
            </w:r>
            <w:r>
              <w:rPr>
                <w:rStyle w:val="34"/>
                <w:rFonts w:eastAsia="等线"/>
                <w:lang w:eastAsia="zh-CN" w:bidi="ar"/>
              </w:rPr>
              <w:br w:type="textWrapping"/>
            </w:r>
            <w:r>
              <w:rPr>
                <w:rStyle w:val="34"/>
                <w:rFonts w:eastAsia="等线"/>
                <w:lang w:eastAsia="zh-CN" w:bidi="ar"/>
              </w:rPr>
              <w:t>For intra-donor and inter-donor DC scenarios, coordinating the semi-static and/or cell-common higher layer configuration (e.g. SSB, CORESET 0, and RACH and configurations) from/for different parent nodes.</w:t>
            </w:r>
          </w:p>
        </w:tc>
      </w:tr>
    </w:tbl>
    <w:p>
      <w:pPr>
        <w:rPr>
          <w:b/>
          <w:bCs/>
          <w:lang w:eastAsia="zh-CN"/>
        </w:rPr>
      </w:pPr>
    </w:p>
    <w:p>
      <w:pPr>
        <w:rPr>
          <w:lang w:eastAsia="zh-CN"/>
        </w:rPr>
      </w:pPr>
      <w:r>
        <w:rPr>
          <w:rFonts w:hint="eastAsia"/>
          <w:lang w:eastAsia="zh-CN"/>
        </w:rPr>
        <w:t xml:space="preserve">All the contributions[2][3][5][6][7] propose to include DU </w:t>
      </w:r>
      <w:r>
        <w:t>resource configuration</w:t>
      </w:r>
      <w:r>
        <w:rPr>
          <w:rFonts w:hint="eastAsia"/>
          <w:lang w:eastAsia="zh-CN"/>
        </w:rPr>
        <w:t xml:space="preserve"> and c</w:t>
      </w:r>
      <w:r>
        <w:rPr>
          <w:lang w:eastAsia="en-US"/>
        </w:rPr>
        <w:t>ell specific</w:t>
      </w:r>
      <w:r>
        <w:rPr>
          <w:rFonts w:hint="eastAsia"/>
          <w:lang w:eastAsia="zh-CN"/>
        </w:rPr>
        <w:t xml:space="preserve"> configuration of peer parent node in the F1AP </w:t>
      </w:r>
      <w:r>
        <w:t>GNB-DU RESOURCE CONFIGURATION</w:t>
      </w:r>
      <w:r>
        <w:rPr>
          <w:rFonts w:hint="eastAsia"/>
          <w:lang w:eastAsia="zh-CN"/>
        </w:rPr>
        <w:t xml:space="preserve"> message. Regarding c</w:t>
      </w:r>
      <w:r>
        <w:rPr>
          <w:lang w:eastAsia="en-US"/>
        </w:rPr>
        <w:t>ell specific</w:t>
      </w:r>
      <w:r>
        <w:rPr>
          <w:rFonts w:hint="eastAsia"/>
          <w:lang w:eastAsia="zh-CN"/>
        </w:rPr>
        <w:t xml:space="preserve"> configuration, all the contributions agree that </w:t>
      </w:r>
      <w:r>
        <w:t>SCS Common</w:t>
      </w:r>
      <w:r>
        <w:rPr>
          <w:rFonts w:hint="eastAsia"/>
          <w:lang w:eastAsia="zh-CN"/>
        </w:rPr>
        <w:t xml:space="preserve">, </w:t>
      </w:r>
      <w:r>
        <w:t>PDCCH Configuration SIB1</w:t>
      </w:r>
      <w:r>
        <w:rPr>
          <w:rFonts w:hint="eastAsia"/>
          <w:lang w:eastAsia="zh-CN"/>
        </w:rPr>
        <w:t xml:space="preserve">, </w:t>
      </w:r>
      <w:r>
        <w:t>RACH Config Common IAB</w:t>
      </w:r>
      <w:r>
        <w:rPr>
          <w:rFonts w:hint="eastAsia"/>
          <w:lang w:eastAsia="zh-CN"/>
        </w:rPr>
        <w:t xml:space="preserve">, </w:t>
      </w:r>
      <w:r>
        <w:t>RACH Config Common</w:t>
      </w:r>
      <w:r>
        <w:rPr>
          <w:rFonts w:hint="eastAsia"/>
          <w:lang w:eastAsia="zh-CN"/>
        </w:rPr>
        <w:t xml:space="preserve"> and </w:t>
      </w:r>
      <w:r>
        <w:t>IAB STC Info</w:t>
      </w:r>
      <w:r>
        <w:rPr>
          <w:rFonts w:hint="eastAsia"/>
          <w:lang w:eastAsia="zh-CN"/>
        </w:rPr>
        <w:t xml:space="preserve"> needs to be included. </w:t>
      </w:r>
    </w:p>
    <w:p>
      <w:pPr>
        <w:rPr>
          <w:lang w:eastAsia="zh-CN"/>
        </w:rPr>
      </w:pPr>
      <w:r>
        <w:rPr>
          <w:rFonts w:hint="eastAsia"/>
          <w:lang w:eastAsia="zh-CN"/>
        </w:rPr>
        <w:t xml:space="preserve">In addition, contribution [2] proposes to include </w:t>
      </w:r>
      <w:r>
        <w:t>Multiplexing Info</w:t>
      </w:r>
      <w:r>
        <w:rPr>
          <w:rFonts w:hint="eastAsia"/>
          <w:lang w:eastAsia="zh-CN"/>
        </w:rPr>
        <w:t xml:space="preserve"> as well. </w:t>
      </w:r>
    </w:p>
    <w:p>
      <w:pPr>
        <w:rPr>
          <w:lang w:eastAsia="zh-CN"/>
        </w:rPr>
      </w:pPr>
      <w:r>
        <w:rPr>
          <w:rFonts w:hint="eastAsia"/>
          <w:lang w:eastAsia="zh-CN"/>
        </w:rPr>
        <w:t xml:space="preserve">And contribution [2][3] propose to include </w:t>
      </w:r>
      <w:r>
        <w:t>SR Configuration</w:t>
      </w:r>
      <w:r>
        <w:rPr>
          <w:rFonts w:hint="eastAsia"/>
          <w:lang w:eastAsia="zh-CN"/>
        </w:rPr>
        <w:t xml:space="preserve"> and </w:t>
      </w:r>
      <w:r>
        <w:t>CSI-RS Configuration</w:t>
      </w:r>
      <w:r>
        <w:rPr>
          <w:rFonts w:hint="eastAsia"/>
          <w:lang w:eastAsia="zh-CN"/>
        </w:rPr>
        <w:t xml:space="preserve"> as well. </w:t>
      </w:r>
    </w:p>
    <w:p>
      <w:pPr>
        <w:rPr>
          <w:b/>
          <w:bCs/>
          <w:lang w:eastAsia="zh-CN"/>
        </w:rPr>
      </w:pPr>
      <w:bookmarkStart w:id="5" w:name="_Hlk96513511"/>
      <w:r>
        <w:rPr>
          <w:rFonts w:hint="eastAsia"/>
          <w:b/>
          <w:bCs/>
          <w:lang w:eastAsia="zh-CN"/>
        </w:rPr>
        <w:t xml:space="preserve">Q7: Issue 7-1: Does </w:t>
      </w:r>
      <w:r>
        <w:rPr>
          <w:b/>
          <w:bCs/>
        </w:rPr>
        <w:t>Multiplexing Info</w:t>
      </w:r>
      <w:r>
        <w:rPr>
          <w:rFonts w:hint="eastAsia"/>
          <w:b/>
          <w:bCs/>
          <w:lang w:eastAsia="zh-CN"/>
        </w:rPr>
        <w:t xml:space="preserve"> of peer parent node need to be included in the F1AP </w:t>
      </w:r>
      <w:r>
        <w:rPr>
          <w:b/>
          <w:bCs/>
        </w:rPr>
        <w:t>GNB-DU RESOURCE CONFIGURATION</w:t>
      </w:r>
      <w:r>
        <w:rPr>
          <w:rFonts w:hint="eastAsia"/>
          <w:b/>
          <w:bCs/>
          <w:lang w:eastAsia="zh-CN"/>
        </w:rPr>
        <w:t xml:space="preserve"> message?</w:t>
      </w:r>
    </w:p>
    <w:p>
      <w:pPr>
        <w:rPr>
          <w:b/>
          <w:bCs/>
          <w:lang w:eastAsia="zh-CN"/>
        </w:rPr>
      </w:pPr>
      <w:r>
        <w:rPr>
          <w:rFonts w:hint="eastAsia"/>
          <w:b/>
          <w:bCs/>
          <w:lang w:eastAsia="zh-CN"/>
        </w:rPr>
        <w:t xml:space="preserve"> Issue 7-2: Do you agree that </w:t>
      </w:r>
      <w:r>
        <w:rPr>
          <w:b/>
          <w:bCs/>
        </w:rPr>
        <w:t>SR Configuration</w:t>
      </w:r>
      <w:r>
        <w:rPr>
          <w:rFonts w:hint="eastAsia"/>
          <w:b/>
          <w:bCs/>
          <w:lang w:eastAsia="zh-CN"/>
        </w:rPr>
        <w:t xml:space="preserve"> and </w:t>
      </w:r>
      <w:r>
        <w:rPr>
          <w:b/>
          <w:bCs/>
        </w:rPr>
        <w:t>CSI-RS Configuration</w:t>
      </w:r>
      <w:r>
        <w:rPr>
          <w:rFonts w:hint="eastAsia"/>
          <w:b/>
          <w:bCs/>
          <w:lang w:eastAsia="zh-CN"/>
        </w:rPr>
        <w:t xml:space="preserve"> of peer parent node need to be included in the F1AP </w:t>
      </w:r>
      <w:r>
        <w:rPr>
          <w:b/>
          <w:bCs/>
        </w:rPr>
        <w:t>GNB-DU RESOURCE CONFIGURATION</w:t>
      </w:r>
      <w:r>
        <w:rPr>
          <w:rFonts w:hint="eastAsia"/>
          <w:b/>
          <w:bCs/>
          <w:lang w:eastAsia="zh-CN"/>
        </w:rPr>
        <w:t xml:space="preserve"> message?</w:t>
      </w:r>
    </w:p>
    <w:bookmarkEnd w:id="5"/>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1072"/>
        <w:gridCol w:w="6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b/>
                <w:bCs/>
              </w:rPr>
            </w:pPr>
            <w:r>
              <w:rPr>
                <w:b/>
                <w:bCs/>
              </w:rPr>
              <w:t>Company</w:t>
            </w:r>
          </w:p>
        </w:tc>
        <w:tc>
          <w:tcPr>
            <w:tcW w:w="1072" w:type="dxa"/>
            <w:shd w:val="clear" w:color="auto" w:fill="auto"/>
          </w:tcPr>
          <w:p>
            <w:pPr>
              <w:rPr>
                <w:b/>
                <w:bCs/>
              </w:rPr>
            </w:pPr>
            <w:r>
              <w:rPr>
                <w:rFonts w:hint="eastAsia"/>
                <w:b/>
                <w:bCs/>
                <w:lang w:eastAsia="zh-CN"/>
              </w:rPr>
              <w:t>Y/N</w:t>
            </w:r>
          </w:p>
        </w:tc>
        <w:tc>
          <w:tcPr>
            <w:tcW w:w="6782"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ascii="Arial" w:hAnsi="Arial" w:cs="Arial"/>
                <w:b/>
                <w:bCs/>
                <w:sz w:val="20"/>
                <w:szCs w:val="22"/>
              </w:rPr>
            </w:pPr>
            <w:r>
              <w:rPr>
                <w:rFonts w:ascii="Arial" w:hAnsi="Arial" w:cs="Arial"/>
                <w:b/>
                <w:bCs/>
                <w:sz w:val="20"/>
                <w:szCs w:val="22"/>
              </w:rPr>
              <w:t>Ericsson</w:t>
            </w:r>
          </w:p>
        </w:tc>
        <w:tc>
          <w:tcPr>
            <w:tcW w:w="1072" w:type="dxa"/>
            <w:shd w:val="clear" w:color="auto" w:fill="auto"/>
          </w:tcPr>
          <w:p>
            <w:pPr>
              <w:rPr>
                <w:rFonts w:ascii="Arial" w:hAnsi="Arial" w:cs="Arial"/>
                <w:sz w:val="20"/>
                <w:szCs w:val="22"/>
              </w:rPr>
            </w:pPr>
          </w:p>
        </w:tc>
        <w:tc>
          <w:tcPr>
            <w:tcW w:w="6782" w:type="dxa"/>
            <w:shd w:val="clear" w:color="auto" w:fill="auto"/>
          </w:tcPr>
          <w:p>
            <w:pPr>
              <w:rPr>
                <w:rFonts w:ascii="Arial" w:hAnsi="Arial" w:cs="Arial"/>
                <w:sz w:val="20"/>
                <w:szCs w:val="22"/>
              </w:rPr>
            </w:pPr>
            <w:r>
              <w:rPr>
                <w:rFonts w:ascii="Arial" w:hAnsi="Arial" w:cs="Arial"/>
                <w:b/>
                <w:bCs/>
                <w:sz w:val="20"/>
                <w:szCs w:val="22"/>
              </w:rPr>
              <w:t>7-1: OK</w:t>
            </w:r>
            <w:r>
              <w:rPr>
                <w:rFonts w:ascii="Arial" w:hAnsi="Arial" w:cs="Arial"/>
                <w:sz w:val="20"/>
                <w:szCs w:val="22"/>
              </w:rPr>
              <w:t xml:space="preserve"> </w:t>
            </w:r>
          </w:p>
          <w:p>
            <w:pPr>
              <w:rPr>
                <w:rFonts w:ascii="Arial" w:hAnsi="Arial" w:cs="Arial"/>
                <w:sz w:val="20"/>
                <w:szCs w:val="22"/>
              </w:rPr>
            </w:pPr>
            <w:r>
              <w:rPr>
                <w:rFonts w:ascii="Arial" w:hAnsi="Arial" w:cs="Arial"/>
                <w:b/>
                <w:bCs/>
                <w:sz w:val="20"/>
                <w:szCs w:val="22"/>
              </w:rPr>
              <w:t>7-2: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t>AT&amp;T</w:t>
            </w:r>
          </w:p>
        </w:tc>
        <w:tc>
          <w:tcPr>
            <w:tcW w:w="1072" w:type="dxa"/>
            <w:shd w:val="clear" w:color="auto" w:fill="auto"/>
          </w:tcPr>
          <w:p>
            <w:pPr>
              <w:rPr>
                <w:b/>
                <w:bCs/>
              </w:rPr>
            </w:pPr>
            <w:r>
              <w:rPr>
                <w:b/>
                <w:bCs/>
              </w:rPr>
              <w:t>7-1: Yes</w:t>
            </w:r>
          </w:p>
          <w:p>
            <w:pPr>
              <w:rPr>
                <w:b/>
                <w:bCs/>
              </w:rPr>
            </w:pPr>
            <w:r>
              <w:rPr>
                <w:b/>
                <w:bCs/>
              </w:rPr>
              <w:t>7-2: Yes</w:t>
            </w:r>
          </w:p>
        </w:tc>
        <w:tc>
          <w:tcPr>
            <w:tcW w:w="678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t>QCOM</w:t>
            </w:r>
          </w:p>
        </w:tc>
        <w:tc>
          <w:tcPr>
            <w:tcW w:w="1072" w:type="dxa"/>
            <w:shd w:val="clear" w:color="auto" w:fill="auto"/>
          </w:tcPr>
          <w:p>
            <w:r>
              <w:t>7-1: No</w:t>
            </w:r>
          </w:p>
          <w:p>
            <w:r>
              <w:t>7-2: May be</w:t>
            </w:r>
          </w:p>
        </w:tc>
        <w:tc>
          <w:tcPr>
            <w:tcW w:w="6782" w:type="dxa"/>
            <w:shd w:val="clear" w:color="auto" w:fill="auto"/>
          </w:tcPr>
          <w:p>
            <w:r>
              <w:t>On 7-1: The multiplexing info of the parent node is not relevant. What matters is the multiplexing of the boundary node.</w:t>
            </w:r>
          </w:p>
          <w:p>
            <w:r>
              <w:t xml:space="preserve">On 7-2: It makes sense to include it. However, RAN1 did not agree that this info needs to be included.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r>
              <w:rPr>
                <w:b/>
              </w:rPr>
              <w:t>H</w:t>
            </w:r>
            <w:r>
              <w:rPr>
                <w:rFonts w:hint="eastAsia"/>
                <w:b/>
                <w:lang w:eastAsia="zh-CN"/>
              </w:rPr>
              <w:t>uawei</w:t>
            </w:r>
          </w:p>
        </w:tc>
        <w:tc>
          <w:tcPr>
            <w:tcW w:w="1072" w:type="dxa"/>
            <w:shd w:val="clear" w:color="auto" w:fill="auto"/>
          </w:tcPr>
          <w:p>
            <w:r>
              <w:rPr>
                <w:b/>
              </w:rPr>
              <w:t>Wait for RAN1</w:t>
            </w:r>
          </w:p>
        </w:tc>
        <w:tc>
          <w:tcPr>
            <w:tcW w:w="6782" w:type="dxa"/>
            <w:shd w:val="clear" w:color="auto" w:fill="auto"/>
          </w:tcPr>
          <w:p>
            <w:r>
              <w:t xml:space="preserve">RAN1 is expected to confirm whether the {multiplexing info, SR Configuration and CSI-RS Configuration}of peer parent node needs to be known.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rPr>
                <w:rFonts w:hint="eastAsia"/>
                <w:lang w:eastAsia="zh-CN"/>
              </w:rPr>
              <w:t>L</w:t>
            </w:r>
            <w:r>
              <w:rPr>
                <w:lang w:eastAsia="zh-CN"/>
              </w:rPr>
              <w:t>enovo</w:t>
            </w:r>
          </w:p>
        </w:tc>
        <w:tc>
          <w:tcPr>
            <w:tcW w:w="1072" w:type="dxa"/>
            <w:shd w:val="clear" w:color="auto" w:fill="auto"/>
          </w:tcPr>
          <w:p/>
        </w:tc>
        <w:tc>
          <w:tcPr>
            <w:tcW w:w="6782" w:type="dxa"/>
            <w:shd w:val="clear" w:color="auto" w:fill="auto"/>
          </w:tcPr>
          <w:p>
            <w:pPr>
              <w:rPr>
                <w:lang w:eastAsia="zh-CN"/>
              </w:rPr>
            </w:pPr>
            <w:r>
              <w:rPr>
                <w:rFonts w:hint="eastAsia"/>
                <w:lang w:eastAsia="zh-CN"/>
              </w:rPr>
              <w:t>W</w:t>
            </w:r>
            <w:r>
              <w:rPr>
                <w:lang w:eastAsia="zh-CN"/>
              </w:rPr>
              <w:t>ait further inputs from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t>Nokia</w:t>
            </w:r>
          </w:p>
        </w:tc>
        <w:tc>
          <w:tcPr>
            <w:tcW w:w="1072" w:type="dxa"/>
            <w:shd w:val="clear" w:color="auto" w:fill="auto"/>
          </w:tcPr>
          <w:p>
            <w:r>
              <w:t>Yes for both</w:t>
            </w:r>
          </w:p>
        </w:tc>
        <w:tc>
          <w:tcPr>
            <w:tcW w:w="678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hint="eastAsia"/>
                <w:lang w:eastAsia="zh-CN"/>
              </w:rPr>
            </w:pPr>
            <w:r>
              <w:rPr>
                <w:rFonts w:hint="eastAsia"/>
                <w:lang w:eastAsia="zh-CN"/>
              </w:rPr>
              <w:t>Sa</w:t>
            </w:r>
            <w:r>
              <w:rPr>
                <w:lang w:eastAsia="zh-CN"/>
              </w:rPr>
              <w:t xml:space="preserve">msung </w:t>
            </w:r>
          </w:p>
        </w:tc>
        <w:tc>
          <w:tcPr>
            <w:tcW w:w="1072" w:type="dxa"/>
            <w:shd w:val="clear" w:color="auto" w:fill="auto"/>
          </w:tcPr>
          <w:p>
            <w:pPr>
              <w:rPr>
                <w:rFonts w:hint="eastAsia"/>
                <w:lang w:eastAsia="zh-CN"/>
              </w:rPr>
            </w:pPr>
            <w:r>
              <w:rPr>
                <w:rFonts w:hint="eastAsia"/>
                <w:lang w:eastAsia="zh-CN"/>
              </w:rPr>
              <w:t>Y</w:t>
            </w:r>
            <w:r>
              <w:rPr>
                <w:lang w:eastAsia="zh-CN"/>
              </w:rPr>
              <w:t>es for both</w:t>
            </w:r>
          </w:p>
        </w:tc>
        <w:tc>
          <w:tcPr>
            <w:tcW w:w="678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hint="default" w:eastAsia="宋体"/>
                <w:lang w:val="en-US" w:eastAsia="zh-CN"/>
              </w:rPr>
            </w:pPr>
            <w:r>
              <w:rPr>
                <w:rFonts w:hint="eastAsia"/>
                <w:lang w:val="en-US" w:eastAsia="zh-CN"/>
              </w:rPr>
              <w:t>ZTE</w:t>
            </w:r>
          </w:p>
        </w:tc>
        <w:tc>
          <w:tcPr>
            <w:tcW w:w="1072" w:type="dxa"/>
            <w:shd w:val="clear" w:color="auto" w:fill="auto"/>
          </w:tcPr>
          <w:p>
            <w:r>
              <w:t>7-1: No</w:t>
            </w:r>
          </w:p>
          <w:p>
            <w:pPr>
              <w:rPr>
                <w:rFonts w:hint="default" w:eastAsia="宋体"/>
                <w:lang w:val="en-US" w:eastAsia="zh-CN"/>
              </w:rPr>
            </w:pPr>
            <w:r>
              <w:t>7-2:</w:t>
            </w:r>
            <w:r>
              <w:rPr>
                <w:rFonts w:hint="eastAsia"/>
                <w:lang w:val="en-US" w:eastAsia="zh-CN"/>
              </w:rPr>
              <w:t xml:space="preserve"> Yes</w:t>
            </w:r>
          </w:p>
        </w:tc>
        <w:tc>
          <w:tcPr>
            <w:tcW w:w="6782" w:type="dxa"/>
            <w:shd w:val="clear" w:color="auto" w:fill="auto"/>
          </w:tcPr>
          <w:p>
            <w:pPr>
              <w:rPr>
                <w:rFonts w:hint="default"/>
                <w:lang w:val="en-US" w:eastAsia="zh-CN"/>
              </w:rPr>
            </w:pPr>
            <w:r>
              <w:rPr>
                <w:rFonts w:hint="eastAsia"/>
                <w:lang w:val="en-US" w:eastAsia="zh-CN"/>
              </w:rPr>
              <w:t xml:space="preserve">7-1: there is no RAN1 agreement to support including multiplexing info of peer parent node in F1AP message. </w:t>
            </w:r>
          </w:p>
          <w:p>
            <w:pPr>
              <w:rPr>
                <w:rFonts w:hint="default"/>
                <w:lang w:val="en-US" w:eastAsia="zh-CN"/>
              </w:rPr>
            </w:pPr>
            <w:r>
              <w:rPr>
                <w:rFonts w:hint="eastAsia"/>
                <w:lang w:val="en-US" w:eastAsia="zh-CN"/>
              </w:rPr>
              <w:t xml:space="preserve">7-2: SR/CSI-RS configuration are needed since they belong to cell specific signal/channel configuration in R16.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tc>
        <w:tc>
          <w:tcPr>
            <w:tcW w:w="1072" w:type="dxa"/>
            <w:shd w:val="clear" w:color="auto" w:fill="auto"/>
          </w:tcPr>
          <w:p/>
        </w:tc>
        <w:tc>
          <w:tcPr>
            <w:tcW w:w="6782" w:type="dxa"/>
            <w:shd w:val="clear" w:color="auto" w:fill="auto"/>
          </w:tcPr>
          <w:p/>
        </w:tc>
      </w:tr>
    </w:tbl>
    <w:p>
      <w:pPr>
        <w:rPr>
          <w:lang w:eastAsia="zh-CN"/>
        </w:rPr>
      </w:pPr>
    </w:p>
    <w:p>
      <w:pPr>
        <w:rPr>
          <w:rFonts w:hint="eastAsia"/>
          <w:b/>
          <w:bCs/>
          <w:lang w:val="en-US" w:eastAsia="zh-CN"/>
        </w:rPr>
      </w:pPr>
      <w:r>
        <w:rPr>
          <w:rFonts w:hint="eastAsia"/>
          <w:b/>
          <w:bCs/>
          <w:lang w:val="en-US" w:eastAsia="zh-CN"/>
        </w:rPr>
        <w:t xml:space="preserve">Summary: </w:t>
      </w:r>
    </w:p>
    <w:p>
      <w:pPr>
        <w:bidi w:val="0"/>
        <w:rPr>
          <w:rFonts w:hint="default"/>
          <w:lang w:val="en-US" w:eastAsia="zh-CN"/>
        </w:rPr>
      </w:pPr>
      <w:r>
        <w:rPr>
          <w:rFonts w:hint="eastAsia"/>
          <w:lang w:val="en-US" w:eastAsia="zh-CN"/>
        </w:rPr>
        <w:t xml:space="preserve">For </w:t>
      </w:r>
      <w:r>
        <w:t>Multiplexing Info</w:t>
      </w:r>
      <w:r>
        <w:rPr>
          <w:rFonts w:hint="eastAsia"/>
          <w:lang w:eastAsia="zh-CN"/>
        </w:rPr>
        <w:t xml:space="preserve"> of peer parent node</w:t>
      </w:r>
      <w:r>
        <w:rPr>
          <w:rFonts w:hint="eastAsia"/>
          <w:lang w:val="en-US" w:eastAsia="zh-CN"/>
        </w:rPr>
        <w:t xml:space="preserve">, 4 companies agree to </w:t>
      </w:r>
      <w:r>
        <w:rPr>
          <w:rFonts w:hint="eastAsia"/>
          <w:lang w:eastAsia="zh-CN"/>
        </w:rPr>
        <w:t>includ</w:t>
      </w:r>
      <w:r>
        <w:rPr>
          <w:rFonts w:hint="eastAsia"/>
          <w:lang w:val="en-US" w:eastAsia="zh-CN"/>
        </w:rPr>
        <w:t>e</w:t>
      </w:r>
      <w:r>
        <w:rPr>
          <w:rFonts w:hint="eastAsia"/>
          <w:lang w:eastAsia="zh-CN"/>
        </w:rPr>
        <w:t xml:space="preserve"> </w:t>
      </w:r>
      <w:r>
        <w:rPr>
          <w:rFonts w:hint="eastAsia"/>
          <w:lang w:val="en-US" w:eastAsia="zh-CN"/>
        </w:rPr>
        <w:t xml:space="preserve">it </w:t>
      </w:r>
      <w:r>
        <w:rPr>
          <w:rFonts w:hint="eastAsia"/>
          <w:lang w:eastAsia="zh-CN"/>
        </w:rPr>
        <w:t xml:space="preserve">in the F1AP </w:t>
      </w:r>
      <w:r>
        <w:t>GNB-DU RESOURCE CONFIGURATION</w:t>
      </w:r>
      <w:r>
        <w:rPr>
          <w:rFonts w:hint="eastAsia"/>
          <w:lang w:eastAsia="zh-CN"/>
        </w:rPr>
        <w:t xml:space="preserve"> message</w:t>
      </w:r>
      <w:r>
        <w:rPr>
          <w:rFonts w:hint="eastAsia"/>
          <w:lang w:val="en-US" w:eastAsia="zh-CN"/>
        </w:rPr>
        <w:t xml:space="preserve"> while 2 companies disagree. And 2 companies would like to wait for RAN1 progress. In moderator</w:t>
      </w:r>
      <w:r>
        <w:rPr>
          <w:rFonts w:hint="default"/>
          <w:lang w:val="en-US" w:eastAsia="zh-CN"/>
        </w:rPr>
        <w:t>’</w:t>
      </w:r>
      <w:r>
        <w:rPr>
          <w:rFonts w:hint="eastAsia"/>
          <w:lang w:val="en-US" w:eastAsia="zh-CN"/>
        </w:rPr>
        <w:t xml:space="preserve">s view, there is no RAN1 agreement to support including multiplexing info of peer parent node in F1AP message. So the moderator suggest NOT to include multiplexing info of peer parent node in F1AP </w:t>
      </w:r>
      <w:r>
        <w:t>GNB-DU RESOURCE CONFIGURATION</w:t>
      </w:r>
      <w:r>
        <w:rPr>
          <w:rFonts w:hint="eastAsia"/>
          <w:lang w:eastAsia="zh-CN"/>
        </w:rPr>
        <w:t xml:space="preserve"> message</w:t>
      </w:r>
      <w:r>
        <w:rPr>
          <w:rFonts w:hint="eastAsia"/>
          <w:lang w:val="en-US" w:eastAsia="zh-CN"/>
        </w:rPr>
        <w:t xml:space="preserve"> message</w:t>
      </w:r>
    </w:p>
    <w:p>
      <w:pPr>
        <w:rPr>
          <w:rFonts w:hint="eastAsia"/>
          <w:b w:val="0"/>
          <w:bCs w:val="0"/>
          <w:lang w:val="en-US" w:eastAsia="zh-CN"/>
        </w:rPr>
      </w:pPr>
      <w:r>
        <w:rPr>
          <w:rFonts w:hint="eastAsia"/>
          <w:lang w:val="en-US" w:eastAsia="zh-CN"/>
        </w:rPr>
        <w:t xml:space="preserve">For </w:t>
      </w:r>
      <w:r>
        <w:t>SR Configuration</w:t>
      </w:r>
      <w:r>
        <w:rPr>
          <w:rFonts w:hint="eastAsia"/>
          <w:lang w:eastAsia="zh-CN"/>
        </w:rPr>
        <w:t xml:space="preserve"> and </w:t>
      </w:r>
      <w:r>
        <w:t>CSI-RS Configuration</w:t>
      </w:r>
      <w:r>
        <w:rPr>
          <w:rFonts w:hint="eastAsia"/>
          <w:lang w:eastAsia="zh-CN"/>
        </w:rPr>
        <w:t xml:space="preserve"> of peer parent node</w:t>
      </w:r>
      <w:r>
        <w:rPr>
          <w:rFonts w:hint="eastAsia"/>
          <w:lang w:val="en-US" w:eastAsia="zh-CN"/>
        </w:rPr>
        <w:t>, 6 of 8 companies agree to include it in the F1AP message while 2 companies would like to wait for RAN1 progress. In moderator</w:t>
      </w:r>
      <w:r>
        <w:rPr>
          <w:rFonts w:hint="default"/>
          <w:lang w:val="en-US" w:eastAsia="zh-CN"/>
        </w:rPr>
        <w:t>’</w:t>
      </w:r>
      <w:r>
        <w:rPr>
          <w:rFonts w:hint="eastAsia"/>
          <w:lang w:val="en-US" w:eastAsia="zh-CN"/>
        </w:rPr>
        <w:t>s view, it was agreed in RAN1#106e that f</w:t>
      </w:r>
      <w:r>
        <w:t>or intra-donor and inter-donor DC scenarios, coordinating the semi-static and/or cell-common higher layer configuration (e.g. SSB, CORESET 0, and RACH and configurations) from/for different parent nodes.</w:t>
      </w:r>
      <w:r>
        <w:rPr>
          <w:rFonts w:hint="eastAsia"/>
          <w:lang w:val="en-US" w:eastAsia="zh-CN"/>
        </w:rPr>
        <w:t xml:space="preserve"> So the moderator suggest that SR/CSI-RS configuration of </w:t>
      </w:r>
      <w:r>
        <w:rPr>
          <w:rFonts w:hint="eastAsia"/>
          <w:lang w:eastAsia="zh-CN"/>
        </w:rPr>
        <w:t>peer parent node</w:t>
      </w:r>
      <w:r>
        <w:rPr>
          <w:rFonts w:hint="eastAsia"/>
          <w:lang w:val="en-US" w:eastAsia="zh-CN"/>
        </w:rPr>
        <w:t xml:space="preserve"> is included in F1AP since they belong to cell specific signal/channel configuration.</w:t>
      </w:r>
    </w:p>
    <w:p>
      <w:pPr>
        <w:rPr>
          <w:b/>
          <w:bCs/>
          <w:lang w:eastAsia="zh-CN"/>
        </w:rPr>
      </w:pPr>
      <w:r>
        <w:rPr>
          <w:rFonts w:hint="eastAsia"/>
          <w:b/>
          <w:bCs/>
          <w:lang w:val="en-US" w:eastAsia="zh-CN"/>
        </w:rPr>
        <w:t xml:space="preserve">Proposal 4: </w:t>
      </w:r>
      <w:r>
        <w:rPr>
          <w:b/>
          <w:bCs/>
        </w:rPr>
        <w:t>SR Configuration</w:t>
      </w:r>
      <w:r>
        <w:rPr>
          <w:rFonts w:hint="eastAsia"/>
          <w:b/>
          <w:bCs/>
          <w:lang w:eastAsia="zh-CN"/>
        </w:rPr>
        <w:t xml:space="preserve"> and </w:t>
      </w:r>
      <w:r>
        <w:rPr>
          <w:b/>
          <w:bCs/>
        </w:rPr>
        <w:t>CSI-RS Configuration</w:t>
      </w:r>
      <w:r>
        <w:rPr>
          <w:rFonts w:hint="eastAsia"/>
          <w:b/>
          <w:bCs/>
          <w:lang w:eastAsia="zh-CN"/>
        </w:rPr>
        <w:t xml:space="preserve"> of peer parent node</w:t>
      </w:r>
      <w:r>
        <w:rPr>
          <w:rFonts w:hint="eastAsia"/>
          <w:b/>
          <w:bCs/>
          <w:lang w:val="en-US" w:eastAsia="zh-CN"/>
        </w:rPr>
        <w:t xml:space="preserve"> is</w:t>
      </w:r>
      <w:r>
        <w:rPr>
          <w:rFonts w:hint="eastAsia"/>
          <w:b/>
          <w:bCs/>
          <w:lang w:eastAsia="zh-CN"/>
        </w:rPr>
        <w:t xml:space="preserve"> included in the F1AP </w:t>
      </w:r>
      <w:r>
        <w:rPr>
          <w:b/>
          <w:bCs/>
        </w:rPr>
        <w:t>GNB-DU RESOURCE CONFIGURATION</w:t>
      </w:r>
      <w:r>
        <w:rPr>
          <w:rFonts w:hint="eastAsia"/>
          <w:b/>
          <w:bCs/>
          <w:lang w:eastAsia="zh-CN"/>
        </w:rPr>
        <w:t xml:space="preserve"> message</w:t>
      </w:r>
    </w:p>
    <w:p>
      <w:pPr>
        <w:rPr>
          <w:rFonts w:hint="eastAsia"/>
          <w:lang w:eastAsia="zh-CN"/>
        </w:rPr>
      </w:pPr>
    </w:p>
    <w:p>
      <w:pPr>
        <w:rPr>
          <w:lang w:eastAsia="zh-CN"/>
        </w:rPr>
      </w:pPr>
      <w:r>
        <w:rPr>
          <w:rFonts w:hint="eastAsia"/>
          <w:lang w:eastAsia="zh-CN"/>
        </w:rPr>
        <w:t xml:space="preserve">Besides, contribution [2][3] propose to include the child IAB-MT identifier (i.e. </w:t>
      </w:r>
      <w:r>
        <w:t>gNB-CU</w:t>
      </w:r>
      <w:r>
        <w:rPr>
          <w:rFonts w:hint="eastAsia"/>
          <w:lang w:eastAsia="zh-CN"/>
        </w:rPr>
        <w:t>/DU</w:t>
      </w:r>
      <w:r>
        <w:t xml:space="preserve"> UE F1AP ID</w:t>
      </w:r>
      <w:r>
        <w:rPr>
          <w:rFonts w:hint="eastAsia"/>
          <w:lang w:eastAsia="zh-CN"/>
        </w:rPr>
        <w:t>s) along with the peer parent node</w:t>
      </w:r>
      <w:r>
        <w:rPr>
          <w:lang w:eastAsia="zh-CN"/>
        </w:rPr>
        <w:t>’</w:t>
      </w:r>
      <w:r>
        <w:rPr>
          <w:rFonts w:hint="eastAsia"/>
          <w:lang w:eastAsia="zh-CN"/>
        </w:rPr>
        <w:t xml:space="preserve">s DU resource configuration and cell specific configuration in order to identify the boundary IAB node. </w:t>
      </w:r>
    </w:p>
    <w:p>
      <w:pPr>
        <w:rPr>
          <w:b/>
          <w:bCs/>
          <w:lang w:eastAsia="zh-CN"/>
        </w:rPr>
      </w:pPr>
      <w:bookmarkStart w:id="6" w:name="_Hlk96513389"/>
      <w:r>
        <w:rPr>
          <w:rFonts w:hint="eastAsia"/>
          <w:b/>
          <w:bCs/>
          <w:lang w:eastAsia="zh-CN"/>
        </w:rPr>
        <w:t xml:space="preserve">Q8: Do you agree that child IAB-MT identifier (i.e. </w:t>
      </w:r>
      <w:r>
        <w:rPr>
          <w:b/>
          <w:bCs/>
        </w:rPr>
        <w:t>gNB-CU</w:t>
      </w:r>
      <w:r>
        <w:rPr>
          <w:rFonts w:hint="eastAsia"/>
          <w:b/>
          <w:bCs/>
          <w:lang w:eastAsia="zh-CN"/>
        </w:rPr>
        <w:t>/DU</w:t>
      </w:r>
      <w:r>
        <w:rPr>
          <w:b/>
          <w:bCs/>
        </w:rPr>
        <w:t xml:space="preserve"> UE F1AP ID</w:t>
      </w:r>
      <w:r>
        <w:rPr>
          <w:rFonts w:hint="eastAsia"/>
          <w:b/>
          <w:bCs/>
          <w:lang w:eastAsia="zh-CN"/>
        </w:rPr>
        <w:t>s) is included in the F1AP message along with the peer parent node</w:t>
      </w:r>
      <w:r>
        <w:rPr>
          <w:b/>
          <w:bCs/>
          <w:lang w:eastAsia="zh-CN"/>
        </w:rPr>
        <w:t>’</w:t>
      </w:r>
      <w:r>
        <w:rPr>
          <w:rFonts w:hint="eastAsia"/>
          <w:b/>
          <w:bCs/>
          <w:lang w:eastAsia="zh-CN"/>
        </w:rPr>
        <w:t>s DU resource configuration and cell specific configuration in order to identify the boundary IAB node?</w:t>
      </w:r>
    </w:p>
    <w:bookmarkEnd w:id="6"/>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6"/>
        <w:gridCol w:w="939"/>
        <w:gridCol w:w="19"/>
        <w:gridCol w:w="6888"/>
        <w:gridCol w:w="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pPr>
              <w:rPr>
                <w:b/>
                <w:bCs/>
              </w:rPr>
            </w:pPr>
            <w:r>
              <w:rPr>
                <w:b/>
                <w:bCs/>
              </w:rPr>
              <w:t>Company</w:t>
            </w:r>
          </w:p>
        </w:tc>
        <w:tc>
          <w:tcPr>
            <w:tcW w:w="945" w:type="dxa"/>
            <w:gridSpan w:val="2"/>
            <w:shd w:val="clear" w:color="auto" w:fill="auto"/>
          </w:tcPr>
          <w:p>
            <w:pPr>
              <w:rPr>
                <w:b/>
                <w:bCs/>
              </w:rPr>
            </w:pPr>
            <w:r>
              <w:rPr>
                <w:rFonts w:hint="eastAsia"/>
                <w:b/>
                <w:bCs/>
                <w:lang w:eastAsia="zh-CN"/>
              </w:rPr>
              <w:t>Y/N</w:t>
            </w:r>
          </w:p>
        </w:tc>
        <w:tc>
          <w:tcPr>
            <w:tcW w:w="6907" w:type="dxa"/>
            <w:gridSpan w:val="2"/>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pPr>
              <w:rPr>
                <w:rFonts w:ascii="Arial" w:hAnsi="Arial" w:cs="Arial"/>
                <w:b/>
                <w:bCs/>
                <w:sz w:val="20"/>
                <w:szCs w:val="22"/>
              </w:rPr>
            </w:pPr>
            <w:r>
              <w:rPr>
                <w:rFonts w:ascii="Arial" w:hAnsi="Arial" w:cs="Arial"/>
                <w:b/>
                <w:bCs/>
                <w:sz w:val="20"/>
                <w:szCs w:val="22"/>
              </w:rPr>
              <w:t>Ericsson</w:t>
            </w:r>
          </w:p>
        </w:tc>
        <w:tc>
          <w:tcPr>
            <w:tcW w:w="945" w:type="dxa"/>
            <w:gridSpan w:val="2"/>
            <w:shd w:val="clear" w:color="auto" w:fill="auto"/>
          </w:tcPr>
          <w:p>
            <w:pPr>
              <w:rPr>
                <w:rFonts w:ascii="Arial" w:hAnsi="Arial" w:cs="Arial"/>
                <w:b/>
                <w:bCs/>
                <w:sz w:val="20"/>
                <w:szCs w:val="22"/>
              </w:rPr>
            </w:pPr>
            <w:r>
              <w:rPr>
                <w:rFonts w:ascii="Arial" w:hAnsi="Arial" w:cs="Arial"/>
                <w:b/>
                <w:bCs/>
                <w:sz w:val="20"/>
                <w:szCs w:val="22"/>
              </w:rPr>
              <w:t>Yes</w:t>
            </w:r>
          </w:p>
        </w:tc>
        <w:tc>
          <w:tcPr>
            <w:tcW w:w="6907" w:type="dxa"/>
            <w:gridSpan w:val="2"/>
            <w:shd w:val="clear" w:color="auto" w:fill="auto"/>
          </w:tcPr>
          <w:p>
            <w:pPr>
              <w:rPr>
                <w:rFonts w:ascii="Arial" w:hAnsi="Arial" w:cs="Arial"/>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r>
              <w:t>AT&amp;T</w:t>
            </w:r>
          </w:p>
        </w:tc>
        <w:tc>
          <w:tcPr>
            <w:tcW w:w="945" w:type="dxa"/>
            <w:gridSpan w:val="2"/>
            <w:shd w:val="clear" w:color="auto" w:fill="auto"/>
          </w:tcPr>
          <w:p>
            <w:pPr>
              <w:rPr>
                <w:b/>
                <w:bCs/>
              </w:rPr>
            </w:pPr>
            <w:r>
              <w:rPr>
                <w:b/>
                <w:bCs/>
              </w:rPr>
              <w:t>Yes</w:t>
            </w:r>
          </w:p>
        </w:tc>
        <w:tc>
          <w:tcPr>
            <w:tcW w:w="6907"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bookmarkStart w:id="7" w:name="_Hlk96513394"/>
            <w:r>
              <w:t>Qualcomm</w:t>
            </w:r>
          </w:p>
        </w:tc>
        <w:tc>
          <w:tcPr>
            <w:tcW w:w="945" w:type="dxa"/>
            <w:gridSpan w:val="2"/>
            <w:shd w:val="clear" w:color="auto" w:fill="auto"/>
          </w:tcPr>
          <w:p>
            <w:r>
              <w:rPr>
                <w:b/>
                <w:bCs/>
              </w:rPr>
              <w:t>Yes</w:t>
            </w:r>
          </w:p>
        </w:tc>
        <w:tc>
          <w:tcPr>
            <w:tcW w:w="6907" w:type="dxa"/>
            <w:gridSpan w:val="2"/>
            <w:shd w:val="clear" w:color="auto" w:fill="auto"/>
          </w:tcP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379" w:hRule="atLeast"/>
        </w:trPr>
        <w:tc>
          <w:tcPr>
            <w:tcW w:w="1353" w:type="dxa"/>
            <w:shd w:val="clear" w:color="auto" w:fill="auto"/>
          </w:tcPr>
          <w:p>
            <w:pPr>
              <w:rPr>
                <w:lang w:eastAsia="zh-CN"/>
              </w:rPr>
            </w:pPr>
            <w:r>
              <w:rPr>
                <w:rFonts w:hint="eastAsia"/>
                <w:lang w:eastAsia="zh-CN"/>
              </w:rPr>
              <w:t>H</w:t>
            </w:r>
            <w:r>
              <w:rPr>
                <w:lang w:eastAsia="zh-CN"/>
              </w:rPr>
              <w:t>uawei</w:t>
            </w:r>
          </w:p>
        </w:tc>
        <w:tc>
          <w:tcPr>
            <w:tcW w:w="945" w:type="dxa"/>
            <w:gridSpan w:val="2"/>
            <w:shd w:val="clear" w:color="auto" w:fill="auto"/>
          </w:tcPr>
          <w:p>
            <w:pPr>
              <w:rPr>
                <w:lang w:eastAsia="zh-CN"/>
              </w:rPr>
            </w:pPr>
            <w:r>
              <w:rPr>
                <w:rFonts w:hint="eastAsia"/>
                <w:lang w:eastAsia="zh-CN"/>
              </w:rPr>
              <w:t>Y</w:t>
            </w:r>
            <w:r>
              <w:rPr>
                <w:lang w:eastAsia="zh-CN"/>
              </w:rPr>
              <w:t>es</w:t>
            </w:r>
          </w:p>
        </w:tc>
        <w:tc>
          <w:tcPr>
            <w:tcW w:w="6907"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r>
              <w:rPr>
                <w:rFonts w:hint="eastAsia"/>
                <w:lang w:eastAsia="zh-CN"/>
              </w:rPr>
              <w:t>L</w:t>
            </w:r>
            <w:r>
              <w:rPr>
                <w:lang w:eastAsia="zh-CN"/>
              </w:rPr>
              <w:t>enovo</w:t>
            </w:r>
          </w:p>
        </w:tc>
        <w:tc>
          <w:tcPr>
            <w:tcW w:w="945" w:type="dxa"/>
            <w:gridSpan w:val="2"/>
            <w:shd w:val="clear" w:color="auto" w:fill="auto"/>
          </w:tcPr>
          <w:p>
            <w:r>
              <w:rPr>
                <w:rFonts w:hint="eastAsia"/>
                <w:lang w:eastAsia="zh-CN"/>
              </w:rPr>
              <w:t>Y</w:t>
            </w:r>
            <w:r>
              <w:rPr>
                <w:lang w:eastAsia="zh-CN"/>
              </w:rPr>
              <w:t>es</w:t>
            </w:r>
          </w:p>
        </w:tc>
        <w:tc>
          <w:tcPr>
            <w:tcW w:w="6907"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379" w:hRule="atLeast"/>
        </w:trPr>
        <w:tc>
          <w:tcPr>
            <w:tcW w:w="1353" w:type="dxa"/>
            <w:shd w:val="clear" w:color="auto" w:fill="auto"/>
          </w:tcPr>
          <w:p>
            <w:pPr>
              <w:rPr>
                <w:lang w:eastAsia="zh-CN"/>
              </w:rPr>
            </w:pPr>
            <w:r>
              <w:rPr>
                <w:lang w:eastAsia="zh-CN"/>
              </w:rPr>
              <w:t>Nokia</w:t>
            </w:r>
          </w:p>
        </w:tc>
        <w:tc>
          <w:tcPr>
            <w:tcW w:w="945" w:type="dxa"/>
            <w:gridSpan w:val="2"/>
            <w:shd w:val="clear" w:color="auto" w:fill="auto"/>
          </w:tcPr>
          <w:p>
            <w:pPr>
              <w:rPr>
                <w:lang w:eastAsia="zh-CN"/>
              </w:rPr>
            </w:pPr>
            <w:r>
              <w:rPr>
                <w:rFonts w:hint="eastAsia"/>
                <w:lang w:eastAsia="zh-CN"/>
              </w:rPr>
              <w:t>Y</w:t>
            </w:r>
            <w:r>
              <w:rPr>
                <w:lang w:eastAsia="zh-CN"/>
              </w:rPr>
              <w:t>es</w:t>
            </w:r>
          </w:p>
        </w:tc>
        <w:tc>
          <w:tcPr>
            <w:tcW w:w="6907"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Height w:val="379" w:hRule="atLeast"/>
        </w:trPr>
        <w:tc>
          <w:tcPr>
            <w:tcW w:w="1353" w:type="dxa"/>
            <w:shd w:val="clear" w:color="auto" w:fill="auto"/>
          </w:tcPr>
          <w:p>
            <w:pPr>
              <w:rPr>
                <w:lang w:eastAsia="zh-CN"/>
              </w:rPr>
            </w:pPr>
            <w:r>
              <w:rPr>
                <w:rFonts w:hint="eastAsia"/>
                <w:lang w:eastAsia="zh-CN"/>
              </w:rPr>
              <w:t>S</w:t>
            </w:r>
            <w:r>
              <w:rPr>
                <w:lang w:eastAsia="zh-CN"/>
              </w:rPr>
              <w:t xml:space="preserve">amsung </w:t>
            </w:r>
          </w:p>
        </w:tc>
        <w:tc>
          <w:tcPr>
            <w:tcW w:w="945" w:type="dxa"/>
            <w:gridSpan w:val="2"/>
            <w:shd w:val="clear" w:color="auto" w:fill="auto"/>
          </w:tcPr>
          <w:p>
            <w:pPr>
              <w:rPr>
                <w:rFonts w:hint="eastAsia"/>
                <w:lang w:eastAsia="zh-CN"/>
              </w:rPr>
            </w:pPr>
            <w:r>
              <w:rPr>
                <w:rFonts w:hint="eastAsia"/>
                <w:lang w:eastAsia="zh-CN"/>
              </w:rPr>
              <w:t>Y</w:t>
            </w:r>
            <w:r>
              <w:rPr>
                <w:lang w:eastAsia="zh-CN"/>
              </w:rPr>
              <w:t xml:space="preserve">es </w:t>
            </w:r>
          </w:p>
        </w:tc>
        <w:tc>
          <w:tcPr>
            <w:tcW w:w="6907"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gridSpan w:val="2"/>
            <w:shd w:val="clear" w:color="auto" w:fill="auto"/>
          </w:tcPr>
          <w:p>
            <w:pPr>
              <w:rPr>
                <w:rFonts w:hint="default" w:eastAsia="宋体"/>
                <w:b/>
                <w:bCs/>
                <w:lang w:val="en-US" w:eastAsia="zh-CN"/>
              </w:rPr>
            </w:pPr>
            <w:r>
              <w:rPr>
                <w:rFonts w:hint="eastAsia"/>
                <w:b/>
                <w:bCs/>
                <w:lang w:val="en-US" w:eastAsia="zh-CN"/>
              </w:rPr>
              <w:t>ZTE</w:t>
            </w:r>
          </w:p>
        </w:tc>
        <w:tc>
          <w:tcPr>
            <w:tcW w:w="958" w:type="dxa"/>
            <w:gridSpan w:val="2"/>
            <w:shd w:val="clear" w:color="auto" w:fill="auto"/>
          </w:tcPr>
          <w:p>
            <w:pPr>
              <w:rPr>
                <w:rFonts w:hint="default" w:eastAsia="宋体"/>
                <w:lang w:val="en-US" w:eastAsia="zh-CN"/>
              </w:rPr>
            </w:pPr>
            <w:r>
              <w:rPr>
                <w:rFonts w:hint="eastAsia"/>
                <w:lang w:val="en-US" w:eastAsia="zh-CN"/>
              </w:rPr>
              <w:t xml:space="preserve">Yes </w:t>
            </w:r>
          </w:p>
        </w:tc>
        <w:tc>
          <w:tcPr>
            <w:tcW w:w="7114" w:type="dxa"/>
            <w:gridSpan w:val="2"/>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6" w:type="dxa"/>
        </w:trPr>
        <w:tc>
          <w:tcPr>
            <w:tcW w:w="1353" w:type="dxa"/>
            <w:shd w:val="clear" w:color="auto" w:fill="auto"/>
          </w:tcPr>
          <w:p/>
        </w:tc>
        <w:tc>
          <w:tcPr>
            <w:tcW w:w="945" w:type="dxa"/>
            <w:gridSpan w:val="2"/>
            <w:shd w:val="clear" w:color="auto" w:fill="auto"/>
          </w:tcPr>
          <w:p/>
        </w:tc>
        <w:tc>
          <w:tcPr>
            <w:tcW w:w="6907" w:type="dxa"/>
            <w:gridSpan w:val="2"/>
            <w:shd w:val="clear" w:color="auto" w:fill="auto"/>
          </w:tcPr>
          <w:p/>
        </w:tc>
      </w:tr>
    </w:tbl>
    <w:p>
      <w:pPr>
        <w:rPr>
          <w:rFonts w:hint="eastAsia"/>
          <w:b/>
          <w:bCs/>
          <w:lang w:val="en-US" w:eastAsia="zh-CN"/>
        </w:rPr>
      </w:pPr>
    </w:p>
    <w:p>
      <w:pPr>
        <w:rPr>
          <w:rFonts w:hint="eastAsia"/>
          <w:b/>
          <w:bCs/>
          <w:lang w:val="en-US" w:eastAsia="zh-CN"/>
        </w:rPr>
      </w:pPr>
      <w:r>
        <w:rPr>
          <w:rFonts w:hint="eastAsia"/>
          <w:b/>
          <w:bCs/>
          <w:lang w:val="en-US" w:eastAsia="zh-CN"/>
        </w:rPr>
        <w:t xml:space="preserve">Summary: </w:t>
      </w:r>
    </w:p>
    <w:p>
      <w:pPr>
        <w:rPr>
          <w:b w:val="0"/>
          <w:bCs w:val="0"/>
          <w:lang w:eastAsia="zh-CN"/>
        </w:rPr>
      </w:pPr>
      <w:r>
        <w:rPr>
          <w:rFonts w:hint="eastAsia"/>
          <w:b w:val="0"/>
          <w:bCs w:val="0"/>
          <w:lang w:val="en-US" w:eastAsia="zh-CN"/>
        </w:rPr>
        <w:t xml:space="preserve">All companies agree that </w:t>
      </w:r>
      <w:r>
        <w:rPr>
          <w:rFonts w:hint="eastAsia"/>
          <w:b w:val="0"/>
          <w:bCs w:val="0"/>
          <w:lang w:eastAsia="zh-CN"/>
        </w:rPr>
        <w:t xml:space="preserve">child IAB-MT identifier (i.e. </w:t>
      </w:r>
      <w:r>
        <w:rPr>
          <w:b w:val="0"/>
          <w:bCs w:val="0"/>
        </w:rPr>
        <w:t>gNB-CU</w:t>
      </w:r>
      <w:r>
        <w:rPr>
          <w:rFonts w:hint="eastAsia"/>
          <w:b w:val="0"/>
          <w:bCs w:val="0"/>
          <w:lang w:eastAsia="zh-CN"/>
        </w:rPr>
        <w:t>/DU</w:t>
      </w:r>
      <w:r>
        <w:rPr>
          <w:b w:val="0"/>
          <w:bCs w:val="0"/>
        </w:rPr>
        <w:t xml:space="preserve"> UE F1AP ID</w:t>
      </w:r>
      <w:r>
        <w:rPr>
          <w:rFonts w:hint="eastAsia"/>
          <w:b w:val="0"/>
          <w:bCs w:val="0"/>
          <w:lang w:eastAsia="zh-CN"/>
        </w:rPr>
        <w:t>s) is included in the F1AP message along with the peer parent node</w:t>
      </w:r>
      <w:r>
        <w:rPr>
          <w:b w:val="0"/>
          <w:bCs w:val="0"/>
          <w:lang w:eastAsia="zh-CN"/>
        </w:rPr>
        <w:t>’</w:t>
      </w:r>
      <w:r>
        <w:rPr>
          <w:rFonts w:hint="eastAsia"/>
          <w:b w:val="0"/>
          <w:bCs w:val="0"/>
          <w:lang w:eastAsia="zh-CN"/>
        </w:rPr>
        <w:t>s DU resource configuration and cell specific configuration</w:t>
      </w:r>
      <w:r>
        <w:rPr>
          <w:rFonts w:hint="eastAsia"/>
          <w:b w:val="0"/>
          <w:bCs w:val="0"/>
          <w:lang w:val="en-US" w:eastAsia="zh-CN"/>
        </w:rPr>
        <w:t>.</w:t>
      </w:r>
      <w:r>
        <w:rPr>
          <w:b w:val="0"/>
          <w:bCs w:val="0"/>
          <w:szCs w:val="22"/>
          <w:lang w:eastAsia="zh-CN"/>
        </w:rPr>
        <w:t xml:space="preserve"> </w:t>
      </w:r>
    </w:p>
    <w:p>
      <w:pPr>
        <w:rPr>
          <w:rFonts w:hint="default"/>
          <w:lang w:val="en-US" w:eastAsia="zh-CN"/>
        </w:rPr>
      </w:pPr>
      <w:r>
        <w:rPr>
          <w:rFonts w:hint="eastAsia"/>
          <w:b/>
          <w:bCs/>
          <w:lang w:val="en-US" w:eastAsia="zh-CN"/>
        </w:rPr>
        <w:t>Proposal 5:</w:t>
      </w:r>
      <w:r>
        <w:rPr>
          <w:rFonts w:hint="eastAsia"/>
          <w:lang w:val="en-US" w:eastAsia="zh-CN"/>
        </w:rPr>
        <w:t xml:space="preserve"> </w:t>
      </w:r>
      <w:r>
        <w:rPr>
          <w:rFonts w:hint="eastAsia"/>
          <w:b/>
          <w:bCs/>
          <w:lang w:val="en-US" w:eastAsia="zh-CN"/>
        </w:rPr>
        <w:t>C</w:t>
      </w:r>
      <w:r>
        <w:rPr>
          <w:rFonts w:hint="eastAsia"/>
          <w:b/>
          <w:bCs/>
          <w:lang w:eastAsia="zh-CN"/>
        </w:rPr>
        <w:t xml:space="preserve">hild IAB-MT identifier (i.e. </w:t>
      </w:r>
      <w:r>
        <w:rPr>
          <w:b/>
          <w:bCs/>
        </w:rPr>
        <w:t>gNB-CU</w:t>
      </w:r>
      <w:r>
        <w:rPr>
          <w:rFonts w:hint="eastAsia"/>
          <w:b/>
          <w:bCs/>
          <w:lang w:eastAsia="zh-CN"/>
        </w:rPr>
        <w:t>/DU</w:t>
      </w:r>
      <w:r>
        <w:rPr>
          <w:b/>
          <w:bCs/>
        </w:rPr>
        <w:t xml:space="preserve"> UE F1AP ID</w:t>
      </w:r>
      <w:r>
        <w:rPr>
          <w:rFonts w:hint="eastAsia"/>
          <w:b/>
          <w:bCs/>
          <w:lang w:eastAsia="zh-CN"/>
        </w:rPr>
        <w:t>s) is included in the F1AP message along with the peer parent node</w:t>
      </w:r>
      <w:r>
        <w:rPr>
          <w:b/>
          <w:bCs/>
          <w:lang w:eastAsia="zh-CN"/>
        </w:rPr>
        <w:t>’</w:t>
      </w:r>
      <w:r>
        <w:rPr>
          <w:rFonts w:hint="eastAsia"/>
          <w:b/>
          <w:bCs/>
          <w:lang w:eastAsia="zh-CN"/>
        </w:rPr>
        <w:t>s DU resource configuration and cell specific configuration</w:t>
      </w:r>
      <w:r>
        <w:rPr>
          <w:rFonts w:hint="eastAsia"/>
          <w:b/>
          <w:bCs/>
          <w:lang w:val="en-US" w:eastAsia="zh-CN"/>
        </w:rPr>
        <w:t xml:space="preserve">. </w:t>
      </w:r>
    </w:p>
    <w:p>
      <w:pPr>
        <w:rPr>
          <w:lang w:eastAsia="zh-CN"/>
        </w:rPr>
      </w:pPr>
    </w:p>
    <w:p>
      <w:pPr>
        <w:rPr>
          <w:lang w:eastAsia="zh-CN"/>
        </w:rPr>
      </w:pPr>
      <w:r>
        <w:rPr>
          <w:rFonts w:hint="eastAsia"/>
          <w:lang w:eastAsia="zh-CN"/>
        </w:rPr>
        <w:t xml:space="preserve">With regard to DU </w:t>
      </w:r>
      <w:r>
        <w:t>resource configuration</w:t>
      </w:r>
      <w:r>
        <w:rPr>
          <w:rFonts w:hint="eastAsia"/>
          <w:lang w:eastAsia="zh-CN"/>
        </w:rPr>
        <w:t xml:space="preserve"> of neighbouring </w:t>
      </w:r>
      <w:r>
        <w:rPr>
          <w:lang w:eastAsia="en-US"/>
        </w:rPr>
        <w:t>IAB-node(s)/donor(s)</w:t>
      </w:r>
      <w:r>
        <w:rPr>
          <w:rFonts w:hint="eastAsia"/>
          <w:lang w:eastAsia="zh-CN"/>
        </w:rPr>
        <w:t xml:space="preserve">, contribution [2][5][6][7] propose that DU </w:t>
      </w:r>
      <w:r>
        <w:t>resource configuration</w:t>
      </w:r>
      <w:r>
        <w:rPr>
          <w:rFonts w:hint="eastAsia"/>
          <w:lang w:eastAsia="zh-CN"/>
        </w:rPr>
        <w:t xml:space="preserve"> of neighbouring </w:t>
      </w:r>
      <w:r>
        <w:rPr>
          <w:lang w:eastAsia="en-US"/>
        </w:rPr>
        <w:t>IAB-node(s)/donor(s)</w:t>
      </w:r>
      <w:r>
        <w:rPr>
          <w:rFonts w:hint="eastAsia"/>
          <w:lang w:eastAsia="zh-CN"/>
        </w:rPr>
        <w:t xml:space="preserve"> is included in the </w:t>
      </w:r>
      <w:r>
        <w:t>GNB-DU RESOURCE CONFIGURATION</w:t>
      </w:r>
      <w:r>
        <w:rPr>
          <w:rFonts w:hint="eastAsia"/>
          <w:lang w:eastAsia="zh-CN"/>
        </w:rPr>
        <w:t xml:space="preserve"> message and an indication is used to differentiate whether the cell belongs to the peer parent node or a neighbouring node. </w:t>
      </w:r>
    </w:p>
    <w:p>
      <w:pPr>
        <w:rPr>
          <w:lang w:eastAsia="zh-CN"/>
        </w:rPr>
      </w:pPr>
      <w:r>
        <w:rPr>
          <w:rFonts w:hint="eastAsia"/>
          <w:lang w:eastAsia="zh-CN"/>
        </w:rPr>
        <w:t xml:space="preserve">In contribution [3], DU </w:t>
      </w:r>
      <w:r>
        <w:t>resource configuration</w:t>
      </w:r>
      <w:r>
        <w:rPr>
          <w:rFonts w:hint="eastAsia"/>
          <w:lang w:eastAsia="zh-CN"/>
        </w:rPr>
        <w:t xml:space="preserve"> of neighbouring </w:t>
      </w:r>
      <w:r>
        <w:rPr>
          <w:lang w:eastAsia="en-US"/>
        </w:rPr>
        <w:t>IAB-node(s)/donor(s)</w:t>
      </w:r>
      <w:r>
        <w:rPr>
          <w:rFonts w:hint="eastAsia"/>
          <w:lang w:eastAsia="zh-CN"/>
        </w:rPr>
        <w:t xml:space="preserve"> is included in the existing </w:t>
      </w:r>
      <w:r>
        <w:rPr>
          <w:rFonts w:eastAsia="Malgun Gothic"/>
          <w:i/>
          <w:iCs/>
        </w:rPr>
        <w:t xml:space="preserve">Neighbour </w:t>
      </w:r>
      <w:r>
        <w:rPr>
          <w:rFonts w:hint="eastAsia" w:eastAsia="Malgun Gothic"/>
          <w:i/>
          <w:iCs/>
        </w:rPr>
        <w:t>C</w:t>
      </w:r>
      <w:r>
        <w:rPr>
          <w:rFonts w:eastAsia="Malgun Gothic"/>
          <w:i/>
          <w:iCs/>
        </w:rPr>
        <w:t xml:space="preserve">ell Information </w:t>
      </w:r>
      <w:r>
        <w:rPr>
          <w:rFonts w:cs="Arial"/>
          <w:i/>
          <w:iCs/>
        </w:rPr>
        <w:t>List</w:t>
      </w:r>
      <w:r>
        <w:rPr>
          <w:rFonts w:hint="eastAsia" w:cs="Arial"/>
          <w:lang w:eastAsia="zh-CN"/>
        </w:rPr>
        <w:t xml:space="preserve"> IE in the </w:t>
      </w:r>
      <w:r>
        <w:t>GNB-CU CONFIGURATION UPDATE</w:t>
      </w:r>
      <w:r>
        <w:rPr>
          <w:rFonts w:hint="eastAsia"/>
          <w:lang w:eastAsia="zh-CN"/>
        </w:rPr>
        <w:t xml:space="preserve"> message, considering that currently the </w:t>
      </w:r>
      <w:r>
        <w:rPr>
          <w:rFonts w:eastAsia="Malgun Gothic"/>
          <w:i/>
          <w:iCs/>
        </w:rPr>
        <w:t xml:space="preserve">Neighbour </w:t>
      </w:r>
      <w:r>
        <w:rPr>
          <w:rFonts w:hint="eastAsia" w:eastAsia="Malgun Gothic"/>
          <w:i/>
          <w:iCs/>
        </w:rPr>
        <w:t>C</w:t>
      </w:r>
      <w:r>
        <w:rPr>
          <w:rFonts w:eastAsia="Malgun Gothic"/>
          <w:i/>
          <w:iCs/>
        </w:rPr>
        <w:t xml:space="preserve">ell Information </w:t>
      </w:r>
      <w:r>
        <w:rPr>
          <w:rFonts w:cs="Arial"/>
          <w:i/>
          <w:iCs/>
        </w:rPr>
        <w:t>List</w:t>
      </w:r>
      <w:r>
        <w:rPr>
          <w:rFonts w:hint="eastAsia" w:cs="Arial"/>
          <w:lang w:eastAsia="zh-CN"/>
        </w:rPr>
        <w:t xml:space="preserve"> IE </w:t>
      </w:r>
      <w:r>
        <w:rPr>
          <w:rFonts w:hint="eastAsia"/>
          <w:lang w:eastAsia="zh-CN"/>
        </w:rPr>
        <w:t xml:space="preserve">is used to inform the </w:t>
      </w:r>
      <w:r>
        <w:t>Intended TDD DL-UL Configuration</w:t>
      </w:r>
      <w:r>
        <w:rPr>
          <w:rFonts w:hint="eastAsia"/>
          <w:lang w:eastAsia="zh-CN"/>
        </w:rPr>
        <w:t xml:space="preserve"> of n</w:t>
      </w:r>
      <w:r>
        <w:t xml:space="preserve">eighbour </w:t>
      </w:r>
      <w:r>
        <w:rPr>
          <w:rFonts w:hint="eastAsia"/>
          <w:lang w:eastAsia="zh-CN"/>
        </w:rPr>
        <w:t xml:space="preserve">cells for CLI management. </w:t>
      </w:r>
    </w:p>
    <w:p>
      <w:pPr>
        <w:rPr>
          <w:b/>
          <w:bCs/>
          <w:lang w:eastAsia="zh-CN"/>
        </w:rPr>
      </w:pPr>
      <w:r>
        <w:rPr>
          <w:rFonts w:hint="eastAsia"/>
          <w:b/>
          <w:bCs/>
          <w:lang w:eastAsia="zh-CN"/>
        </w:rPr>
        <w:t>Q9: Which message is used to transfer DU resource configurations of neighbouring IAB-nodes/</w:t>
      </w:r>
      <w:r>
        <w:rPr>
          <w:b/>
          <w:bCs/>
          <w:lang w:eastAsia="zh-CN"/>
        </w:rPr>
        <w:t>IAB-donors</w:t>
      </w:r>
      <w:r>
        <w:rPr>
          <w:rFonts w:hint="eastAsia"/>
          <w:b/>
          <w:bCs/>
          <w:lang w:eastAsia="zh-CN"/>
        </w:rPr>
        <w:t xml:space="preserve">, option 1) </w:t>
      </w:r>
      <w:r>
        <w:rPr>
          <w:b/>
          <w:bCs/>
        </w:rPr>
        <w:t>GNB-DU RESOURCE CONFIGURATION</w:t>
      </w:r>
      <w:r>
        <w:rPr>
          <w:rFonts w:hint="eastAsia"/>
          <w:b/>
          <w:bCs/>
          <w:lang w:eastAsia="zh-CN"/>
        </w:rPr>
        <w:t xml:space="preserve"> or option 2) </w:t>
      </w:r>
      <w:r>
        <w:rPr>
          <w:rFonts w:eastAsia="Malgun Gothic"/>
          <w:b/>
          <w:bCs/>
          <w:i/>
          <w:iCs/>
        </w:rPr>
        <w:t xml:space="preserve">Neighbour </w:t>
      </w:r>
      <w:r>
        <w:rPr>
          <w:rFonts w:hint="eastAsia" w:eastAsia="Malgun Gothic"/>
          <w:b/>
          <w:bCs/>
          <w:i/>
          <w:iCs/>
        </w:rPr>
        <w:t>C</w:t>
      </w:r>
      <w:r>
        <w:rPr>
          <w:rFonts w:eastAsia="Malgun Gothic"/>
          <w:b/>
          <w:bCs/>
          <w:i/>
          <w:iCs/>
        </w:rPr>
        <w:t xml:space="preserve">ell Information </w:t>
      </w:r>
      <w:r>
        <w:rPr>
          <w:rFonts w:cs="Arial"/>
          <w:b/>
          <w:bCs/>
          <w:i/>
          <w:iCs/>
        </w:rPr>
        <w:t>List</w:t>
      </w:r>
      <w:r>
        <w:rPr>
          <w:rFonts w:hint="eastAsia" w:cs="Arial"/>
          <w:b/>
          <w:bCs/>
          <w:lang w:eastAsia="zh-CN"/>
        </w:rPr>
        <w:t xml:space="preserve"> IE in </w:t>
      </w:r>
      <w:r>
        <w:rPr>
          <w:b/>
          <w:bCs/>
        </w:rPr>
        <w:t>GNB-CU CONFIGURATION UPDATE</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
        <w:gridCol w:w="1311"/>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6" w:type="dxa"/>
            <w:shd w:val="clear" w:color="auto" w:fill="auto"/>
          </w:tcPr>
          <w:p>
            <w:pPr>
              <w:rPr>
                <w:b/>
                <w:bCs/>
              </w:rPr>
            </w:pPr>
            <w:r>
              <w:rPr>
                <w:b/>
                <w:bCs/>
              </w:rPr>
              <w:t>Company</w:t>
            </w:r>
          </w:p>
        </w:tc>
        <w:tc>
          <w:tcPr>
            <w:tcW w:w="1311" w:type="dxa"/>
            <w:shd w:val="clear" w:color="auto" w:fill="auto"/>
          </w:tcPr>
          <w:p>
            <w:pPr>
              <w:rPr>
                <w:b/>
                <w:bCs/>
              </w:rPr>
            </w:pPr>
            <w:r>
              <w:rPr>
                <w:rFonts w:hint="eastAsia"/>
                <w:b/>
                <w:bCs/>
                <w:lang w:eastAsia="zh-CN"/>
              </w:rPr>
              <w:t>Option 1/2</w:t>
            </w:r>
          </w:p>
        </w:tc>
        <w:tc>
          <w:tcPr>
            <w:tcW w:w="6488"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6" w:type="dxa"/>
            <w:shd w:val="clear" w:color="auto" w:fill="auto"/>
          </w:tcPr>
          <w:p>
            <w:pPr>
              <w:rPr>
                <w:rFonts w:ascii="Arial" w:hAnsi="Arial" w:cs="Arial"/>
                <w:b/>
                <w:bCs/>
                <w:sz w:val="20"/>
                <w:szCs w:val="22"/>
              </w:rPr>
            </w:pPr>
            <w:r>
              <w:rPr>
                <w:rFonts w:ascii="Arial" w:hAnsi="Arial" w:cs="Arial"/>
                <w:b/>
                <w:bCs/>
                <w:sz w:val="20"/>
                <w:szCs w:val="22"/>
              </w:rPr>
              <w:t>Ericsson</w:t>
            </w:r>
          </w:p>
        </w:tc>
        <w:tc>
          <w:tcPr>
            <w:tcW w:w="1311" w:type="dxa"/>
            <w:shd w:val="clear" w:color="auto" w:fill="auto"/>
          </w:tcPr>
          <w:p>
            <w:pPr>
              <w:rPr>
                <w:rFonts w:ascii="Arial" w:hAnsi="Arial" w:cs="Arial"/>
                <w:b/>
                <w:bCs/>
                <w:sz w:val="20"/>
                <w:szCs w:val="22"/>
              </w:rPr>
            </w:pPr>
            <w:r>
              <w:rPr>
                <w:rFonts w:ascii="Arial" w:hAnsi="Arial" w:cs="Arial"/>
                <w:b/>
                <w:bCs/>
                <w:sz w:val="20"/>
                <w:szCs w:val="22"/>
              </w:rPr>
              <w:t>Opt1</w:t>
            </w:r>
          </w:p>
        </w:tc>
        <w:tc>
          <w:tcPr>
            <w:tcW w:w="6488" w:type="dxa"/>
            <w:shd w:val="clear" w:color="auto" w:fill="auto"/>
          </w:tcPr>
          <w:p>
            <w:pPr>
              <w:rPr>
                <w:rFonts w:ascii="Arial" w:hAnsi="Arial" w:cs="Arial"/>
                <w:sz w:val="20"/>
                <w:szCs w:val="22"/>
              </w:rPr>
            </w:pPr>
            <w:r>
              <w:rPr>
                <w:rFonts w:ascii="Arial" w:hAnsi="Arial" w:cs="Arial"/>
                <w:sz w:val="20"/>
                <w:szCs w:val="22"/>
              </w:rPr>
              <w:t xml:space="preserve">We should </w:t>
            </w:r>
            <w:r>
              <w:rPr>
                <w:rFonts w:ascii="Arial" w:hAnsi="Arial" w:cs="Arial"/>
                <w:b/>
                <w:bCs/>
                <w:sz w:val="20"/>
                <w:szCs w:val="22"/>
              </w:rPr>
              <w:t>use an IAB-specific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6" w:type="dxa"/>
            <w:shd w:val="clear" w:color="auto" w:fill="auto"/>
          </w:tcPr>
          <w:p>
            <w:r>
              <w:t>Qualcomm</w:t>
            </w:r>
          </w:p>
        </w:tc>
        <w:tc>
          <w:tcPr>
            <w:tcW w:w="1311" w:type="dxa"/>
            <w:shd w:val="clear" w:color="auto" w:fill="auto"/>
          </w:tcPr>
          <w:p>
            <w:pPr>
              <w:rPr>
                <w:b/>
                <w:bCs/>
              </w:rPr>
            </w:pPr>
            <w:r>
              <w:t>Option 1</w:t>
            </w:r>
          </w:p>
        </w:tc>
        <w:tc>
          <w:tcPr>
            <w:tcW w:w="6488"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6" w:type="dxa"/>
            <w:shd w:val="clear" w:color="auto" w:fill="auto"/>
          </w:tcPr>
          <w:p>
            <w:pPr>
              <w:rPr>
                <w:lang w:eastAsia="zh-CN"/>
              </w:rPr>
            </w:pPr>
            <w:r>
              <w:rPr>
                <w:rFonts w:hint="eastAsia"/>
                <w:lang w:eastAsia="zh-CN"/>
              </w:rPr>
              <w:t>H</w:t>
            </w:r>
            <w:r>
              <w:rPr>
                <w:lang w:eastAsia="zh-CN"/>
              </w:rPr>
              <w:t>uawei</w:t>
            </w:r>
          </w:p>
        </w:tc>
        <w:tc>
          <w:tcPr>
            <w:tcW w:w="1311" w:type="dxa"/>
            <w:shd w:val="clear" w:color="auto" w:fill="auto"/>
          </w:tcPr>
          <w:p>
            <w:pPr>
              <w:rPr>
                <w:lang w:eastAsia="zh-CN"/>
              </w:rPr>
            </w:pPr>
            <w:r>
              <w:rPr>
                <w:lang w:eastAsia="zh-CN"/>
              </w:rPr>
              <w:t>Option 1</w:t>
            </w:r>
          </w:p>
        </w:tc>
        <w:tc>
          <w:tcPr>
            <w:tcW w:w="6488"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406" w:type="dxa"/>
            <w:shd w:val="clear" w:color="auto" w:fill="auto"/>
          </w:tcPr>
          <w:p>
            <w:r>
              <w:rPr>
                <w:rFonts w:hint="eastAsia"/>
                <w:lang w:eastAsia="zh-CN"/>
              </w:rPr>
              <w:t>L</w:t>
            </w:r>
            <w:r>
              <w:rPr>
                <w:lang w:eastAsia="zh-CN"/>
              </w:rPr>
              <w:t>enovo</w:t>
            </w:r>
          </w:p>
        </w:tc>
        <w:tc>
          <w:tcPr>
            <w:tcW w:w="1311" w:type="dxa"/>
            <w:shd w:val="clear" w:color="auto" w:fill="auto"/>
          </w:tcPr>
          <w:p>
            <w:r>
              <w:rPr>
                <w:rFonts w:hint="eastAsia"/>
                <w:lang w:eastAsia="zh-CN"/>
              </w:rPr>
              <w:t>O</w:t>
            </w:r>
            <w:r>
              <w:rPr>
                <w:lang w:eastAsia="zh-CN"/>
              </w:rPr>
              <w:t>ption 1</w:t>
            </w:r>
          </w:p>
        </w:tc>
        <w:tc>
          <w:tcPr>
            <w:tcW w:w="6488"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406" w:type="dxa"/>
            <w:shd w:val="clear" w:color="auto" w:fill="auto"/>
          </w:tcPr>
          <w:p>
            <w:r>
              <w:t>Nokia</w:t>
            </w:r>
          </w:p>
        </w:tc>
        <w:tc>
          <w:tcPr>
            <w:tcW w:w="1311" w:type="dxa"/>
            <w:shd w:val="clear" w:color="auto" w:fill="auto"/>
          </w:tcPr>
          <w:p>
            <w:r>
              <w:t>Option 1</w:t>
            </w:r>
          </w:p>
        </w:tc>
        <w:tc>
          <w:tcPr>
            <w:tcW w:w="6488"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6" w:type="dxa"/>
            <w:shd w:val="clear" w:color="auto" w:fill="auto"/>
          </w:tcPr>
          <w:p>
            <w:pPr>
              <w:rPr>
                <w:rFonts w:hint="eastAsia"/>
                <w:lang w:eastAsia="zh-CN"/>
              </w:rPr>
            </w:pPr>
            <w:r>
              <w:rPr>
                <w:rFonts w:hint="eastAsia"/>
                <w:lang w:eastAsia="zh-CN"/>
              </w:rPr>
              <w:t>S</w:t>
            </w:r>
            <w:r>
              <w:rPr>
                <w:lang w:eastAsia="zh-CN"/>
              </w:rPr>
              <w:t xml:space="preserve">amsung </w:t>
            </w:r>
          </w:p>
        </w:tc>
        <w:tc>
          <w:tcPr>
            <w:tcW w:w="1311" w:type="dxa"/>
            <w:shd w:val="clear" w:color="auto" w:fill="auto"/>
          </w:tcPr>
          <w:p>
            <w:pPr>
              <w:rPr>
                <w:rFonts w:hint="eastAsia"/>
                <w:lang w:eastAsia="zh-CN"/>
              </w:rPr>
            </w:pPr>
            <w:r>
              <w:rPr>
                <w:rFonts w:hint="eastAsia"/>
                <w:lang w:eastAsia="zh-CN"/>
              </w:rPr>
              <w:t>O</w:t>
            </w:r>
            <w:r>
              <w:rPr>
                <w:lang w:eastAsia="zh-CN"/>
              </w:rPr>
              <w:t>ption 1</w:t>
            </w:r>
          </w:p>
        </w:tc>
        <w:tc>
          <w:tcPr>
            <w:tcW w:w="6488"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406" w:type="dxa"/>
            <w:shd w:val="clear" w:color="auto" w:fill="auto"/>
          </w:tcPr>
          <w:p>
            <w:pPr>
              <w:rPr>
                <w:rFonts w:hint="default" w:eastAsia="宋体"/>
                <w:lang w:val="en-US" w:eastAsia="zh-CN"/>
              </w:rPr>
            </w:pPr>
            <w:r>
              <w:rPr>
                <w:rFonts w:hint="eastAsia"/>
                <w:lang w:val="en-US" w:eastAsia="zh-CN"/>
              </w:rPr>
              <w:t>ZTE</w:t>
            </w:r>
          </w:p>
        </w:tc>
        <w:tc>
          <w:tcPr>
            <w:tcW w:w="1311" w:type="dxa"/>
            <w:shd w:val="clear" w:color="auto" w:fill="auto"/>
          </w:tcPr>
          <w:p>
            <w:pPr>
              <w:rPr>
                <w:rFonts w:hint="default" w:eastAsia="宋体"/>
                <w:lang w:val="en-US" w:eastAsia="zh-CN"/>
              </w:rPr>
            </w:pPr>
            <w:r>
              <w:rPr>
                <w:rFonts w:hint="eastAsia"/>
                <w:lang w:val="en-US" w:eastAsia="zh-CN"/>
              </w:rPr>
              <w:t xml:space="preserve">Option 2 </w:t>
            </w:r>
          </w:p>
        </w:tc>
        <w:tc>
          <w:tcPr>
            <w:tcW w:w="6488" w:type="dxa"/>
            <w:shd w:val="clear" w:color="auto" w:fill="auto"/>
          </w:tcPr>
          <w:p>
            <w:pPr>
              <w:bidi w:val="0"/>
              <w:rPr>
                <w:rFonts w:hint="default" w:eastAsia="宋体"/>
                <w:lang w:val="en-US" w:eastAsia="zh-CN"/>
              </w:rPr>
            </w:pPr>
            <w:r>
              <w:rPr>
                <w:rFonts w:hint="eastAsia"/>
                <w:lang w:val="en-US" w:eastAsia="zh-CN"/>
              </w:rPr>
              <w:t>We think it</w:t>
            </w:r>
            <w:r>
              <w:rPr>
                <w:rFonts w:hint="default"/>
                <w:lang w:val="en-US" w:eastAsia="zh-CN"/>
              </w:rPr>
              <w:t>’</w:t>
            </w:r>
            <w:r>
              <w:rPr>
                <w:rFonts w:hint="eastAsia"/>
                <w:lang w:val="en-US" w:eastAsia="zh-CN"/>
              </w:rPr>
              <w:t xml:space="preserve">s more clear to keep CLI management related information in the same F1AP message. And moreover, the </w:t>
            </w:r>
            <w:r>
              <w:t xml:space="preserve">Neighbour </w:t>
            </w:r>
            <w:r>
              <w:rPr>
                <w:rFonts w:hint="eastAsia"/>
              </w:rPr>
              <w:t>C</w:t>
            </w:r>
            <w:r>
              <w:t xml:space="preserve">ell Information </w:t>
            </w:r>
            <w:r>
              <w:rPr>
                <w:lang w:eastAsia="ja-JP"/>
              </w:rPr>
              <w:t>List</w:t>
            </w:r>
            <w:r>
              <w:rPr>
                <w:rFonts w:hint="eastAsia"/>
                <w:lang w:val="en-US" w:eastAsia="zh-CN"/>
              </w:rPr>
              <w:t xml:space="preserve"> in the legacy F1AP message could be reused.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6" w:type="dxa"/>
            <w:shd w:val="clear" w:color="auto" w:fill="auto"/>
          </w:tcPr>
          <w:p/>
        </w:tc>
        <w:tc>
          <w:tcPr>
            <w:tcW w:w="1311" w:type="dxa"/>
            <w:shd w:val="clear" w:color="auto" w:fill="auto"/>
          </w:tcPr>
          <w:p/>
        </w:tc>
        <w:tc>
          <w:tcPr>
            <w:tcW w:w="6488" w:type="dxa"/>
            <w:shd w:val="clear" w:color="auto" w:fill="auto"/>
          </w:tcPr>
          <w:p/>
        </w:tc>
      </w:tr>
    </w:tbl>
    <w:p>
      <w:pPr>
        <w:rPr>
          <w:rFonts w:hint="eastAsia"/>
          <w:b/>
          <w:bCs/>
          <w:lang w:val="en-US" w:eastAsia="zh-CN"/>
        </w:rPr>
      </w:pPr>
    </w:p>
    <w:p>
      <w:pPr>
        <w:rPr>
          <w:rFonts w:hint="eastAsia"/>
          <w:b/>
          <w:bCs/>
          <w:lang w:val="en-US" w:eastAsia="zh-CN"/>
        </w:rPr>
      </w:pPr>
      <w:r>
        <w:rPr>
          <w:rFonts w:hint="eastAsia"/>
          <w:b/>
          <w:bCs/>
          <w:lang w:val="en-US" w:eastAsia="zh-CN"/>
        </w:rPr>
        <w:t xml:space="preserve">Summary: </w:t>
      </w:r>
    </w:p>
    <w:p>
      <w:pPr>
        <w:rPr>
          <w:rFonts w:hint="eastAsia" w:eastAsia="宋体"/>
          <w:b w:val="0"/>
          <w:bCs w:val="0"/>
          <w:lang w:val="en-US" w:eastAsia="zh-CN"/>
        </w:rPr>
      </w:pPr>
      <w:r>
        <w:rPr>
          <w:rFonts w:hint="eastAsia"/>
          <w:b w:val="0"/>
          <w:bCs w:val="0"/>
          <w:lang w:val="en-US" w:eastAsia="zh-CN"/>
        </w:rPr>
        <w:t xml:space="preserve">6 of 7 companies agree that option 1) </w:t>
      </w:r>
      <w:r>
        <w:rPr>
          <w:b w:val="0"/>
          <w:bCs w:val="0"/>
        </w:rPr>
        <w:t>GNB-DU RESOURCE CONFIGURATION</w:t>
      </w:r>
      <w:r>
        <w:rPr>
          <w:rFonts w:hint="eastAsia"/>
          <w:b w:val="0"/>
          <w:bCs w:val="0"/>
          <w:lang w:val="en-US" w:eastAsia="zh-CN"/>
        </w:rPr>
        <w:t xml:space="preserve"> is used to </w:t>
      </w:r>
      <w:r>
        <w:rPr>
          <w:rFonts w:hint="eastAsia"/>
          <w:b w:val="0"/>
          <w:bCs w:val="0"/>
          <w:lang w:eastAsia="zh-CN"/>
        </w:rPr>
        <w:t>transfer DU resource configurations of neighbouring IAB-nodes/</w:t>
      </w:r>
      <w:r>
        <w:rPr>
          <w:b w:val="0"/>
          <w:bCs w:val="0"/>
          <w:lang w:eastAsia="zh-CN"/>
        </w:rPr>
        <w:t>IAB-donors</w:t>
      </w:r>
      <w:r>
        <w:rPr>
          <w:rFonts w:hint="eastAsia"/>
          <w:b w:val="0"/>
          <w:bCs w:val="0"/>
          <w:lang w:val="en-US" w:eastAsia="zh-CN"/>
        </w:rPr>
        <w:t xml:space="preserve">, while one company suggest to use </w:t>
      </w:r>
      <w:r>
        <w:rPr>
          <w:rFonts w:eastAsia="Malgun Gothic"/>
          <w:b w:val="0"/>
          <w:bCs w:val="0"/>
          <w:i/>
          <w:iCs/>
        </w:rPr>
        <w:t xml:space="preserve">Neighbour </w:t>
      </w:r>
      <w:r>
        <w:rPr>
          <w:rFonts w:hint="eastAsia" w:eastAsia="Malgun Gothic"/>
          <w:b w:val="0"/>
          <w:bCs w:val="0"/>
          <w:i/>
          <w:iCs/>
        </w:rPr>
        <w:t>C</w:t>
      </w:r>
      <w:r>
        <w:rPr>
          <w:rFonts w:eastAsia="Malgun Gothic"/>
          <w:b w:val="0"/>
          <w:bCs w:val="0"/>
          <w:i/>
          <w:iCs/>
        </w:rPr>
        <w:t xml:space="preserve">ell Information </w:t>
      </w:r>
      <w:r>
        <w:rPr>
          <w:rFonts w:cs="Arial"/>
          <w:b w:val="0"/>
          <w:bCs w:val="0"/>
          <w:i/>
          <w:iCs/>
        </w:rPr>
        <w:t>List</w:t>
      </w:r>
      <w:r>
        <w:rPr>
          <w:rFonts w:hint="eastAsia" w:cs="Arial"/>
          <w:b w:val="0"/>
          <w:bCs w:val="0"/>
          <w:lang w:eastAsia="zh-CN"/>
        </w:rPr>
        <w:t xml:space="preserve"> IE</w:t>
      </w:r>
      <w:r>
        <w:rPr>
          <w:rFonts w:hint="eastAsia" w:cs="Arial"/>
          <w:b w:val="0"/>
          <w:bCs w:val="0"/>
          <w:lang w:val="en-US" w:eastAsia="zh-CN"/>
        </w:rPr>
        <w:t xml:space="preserve"> </w:t>
      </w:r>
      <w:r>
        <w:rPr>
          <w:rFonts w:hint="eastAsia" w:cs="Arial"/>
          <w:b w:val="0"/>
          <w:bCs w:val="0"/>
          <w:lang w:eastAsia="zh-CN"/>
        </w:rPr>
        <w:t xml:space="preserve">in </w:t>
      </w:r>
      <w:r>
        <w:rPr>
          <w:b w:val="0"/>
          <w:bCs w:val="0"/>
        </w:rPr>
        <w:t>GNB-CU CONFIGURATION UPDATE</w:t>
      </w:r>
      <w:r>
        <w:rPr>
          <w:rFonts w:hint="eastAsia"/>
          <w:b w:val="0"/>
          <w:bCs w:val="0"/>
          <w:lang w:val="en-US" w:eastAsia="zh-CN"/>
        </w:rPr>
        <w:t>.</w:t>
      </w:r>
    </w:p>
    <w:p>
      <w:pPr>
        <w:rPr>
          <w:rFonts w:hint="default" w:eastAsia="宋体"/>
          <w:b/>
          <w:bCs/>
          <w:lang w:val="en-US" w:eastAsia="zh-CN"/>
        </w:rPr>
      </w:pPr>
      <w:r>
        <w:rPr>
          <w:rFonts w:hint="eastAsia"/>
          <w:b/>
          <w:bCs/>
          <w:lang w:val="en-US" w:eastAsia="zh-CN"/>
        </w:rPr>
        <w:t xml:space="preserve">Proposal 6: </w:t>
      </w:r>
      <w:r>
        <w:rPr>
          <w:b/>
          <w:bCs/>
        </w:rPr>
        <w:t>GNB-DU RESOURCE CONFIGURATION</w:t>
      </w:r>
      <w:r>
        <w:rPr>
          <w:rFonts w:hint="eastAsia"/>
          <w:b/>
          <w:bCs/>
          <w:lang w:val="en-US" w:eastAsia="zh-CN"/>
        </w:rPr>
        <w:t xml:space="preserve"> </w:t>
      </w:r>
      <w:r>
        <w:rPr>
          <w:rFonts w:hint="eastAsia"/>
          <w:b/>
          <w:bCs/>
          <w:lang w:eastAsia="zh-CN"/>
        </w:rPr>
        <w:t>is used to transfer DU resource configurations of neighbouring IAB-nodes/</w:t>
      </w:r>
      <w:r>
        <w:rPr>
          <w:b/>
          <w:bCs/>
          <w:lang w:eastAsia="zh-CN"/>
        </w:rPr>
        <w:t>IAB-donors</w:t>
      </w:r>
      <w:r>
        <w:rPr>
          <w:rFonts w:hint="eastAsia"/>
          <w:b/>
          <w:bCs/>
          <w:lang w:val="en-US" w:eastAsia="zh-CN"/>
        </w:rPr>
        <w:t xml:space="preserve">.  </w:t>
      </w:r>
    </w:p>
    <w:p>
      <w:pPr>
        <w:rPr>
          <w:b/>
          <w:bCs/>
          <w:lang w:eastAsia="zh-CN"/>
        </w:rPr>
      </w:pPr>
    </w:p>
    <w:p>
      <w:pPr>
        <w:pStyle w:val="4"/>
        <w:tabs>
          <w:tab w:val="clear" w:pos="432"/>
          <w:tab w:val="clear" w:pos="576"/>
        </w:tabs>
        <w:rPr>
          <w:lang w:eastAsia="zh-CN"/>
        </w:rPr>
      </w:pPr>
      <w:r>
        <w:rPr>
          <w:rFonts w:hint="eastAsia"/>
          <w:lang w:eastAsia="zh-CN"/>
        </w:rPr>
        <w:t>P</w:t>
      </w:r>
      <w:r>
        <w:rPr>
          <w:lang w:eastAsia="en-US"/>
        </w:rPr>
        <w:t>er-child MT link-NA resource configuration</w:t>
      </w:r>
    </w:p>
    <w:p>
      <w:pPr>
        <w:rPr>
          <w:b/>
          <w:bCs/>
          <w:lang w:eastAsia="zh-CN"/>
        </w:rPr>
      </w:pPr>
    </w:p>
    <w:p>
      <w:pPr>
        <w:rPr>
          <w:b/>
          <w:bCs/>
          <w:lang w:eastAsia="zh-CN"/>
        </w:rPr>
      </w:pPr>
      <w:r>
        <w:rPr>
          <w:rFonts w:hint="eastAsia"/>
          <w:lang w:eastAsia="zh-CN"/>
        </w:rPr>
        <w:t>It was agreed to e</w:t>
      </w:r>
      <w:r>
        <w:rPr>
          <w:lang w:eastAsia="en-US"/>
        </w:rPr>
        <w:t>nhanc</w:t>
      </w:r>
      <w:r>
        <w:rPr>
          <w:rFonts w:hint="eastAsia"/>
          <w:lang w:eastAsia="zh-CN"/>
        </w:rPr>
        <w:t>e</w:t>
      </w:r>
      <w:r>
        <w:rPr>
          <w:lang w:eastAsia="en-US"/>
        </w:rPr>
        <w:t xml:space="preserve"> F1AP signaling to support per-child MT link-NA resource configuration in DC scenario</w:t>
      </w:r>
      <w:r>
        <w:rPr>
          <w:rFonts w:hint="eastAsia"/>
          <w:lang w:eastAsia="zh-CN"/>
        </w:rPr>
        <w:t xml:space="preserve"> in RAN3#114e meeting</w:t>
      </w:r>
      <w:r>
        <w:rPr>
          <w:lang w:eastAsia="en-US"/>
        </w:rPr>
        <w:t xml:space="preserve">. </w:t>
      </w:r>
      <w:r>
        <w:rPr>
          <w:rFonts w:hint="eastAsia"/>
          <w:lang w:eastAsia="zh-CN"/>
        </w:rPr>
        <w:t xml:space="preserve">And during RAN3#114bis-e, it was agreed that </w:t>
      </w:r>
      <w:r>
        <w:rPr>
          <w:lang w:eastAsia="en-US"/>
        </w:rPr>
        <w:t>gNB-DU UE F1AP ID is used to identify the child IAB node.</w:t>
      </w:r>
      <w:r>
        <w:rPr>
          <w:rFonts w:hint="eastAsia"/>
          <w:lang w:eastAsia="zh-CN"/>
        </w:rPr>
        <w:t xml:space="preserve"> In contribution [2][5][6][7], p</w:t>
      </w:r>
      <w:r>
        <w:rPr>
          <w:lang w:eastAsia="en-US"/>
        </w:rPr>
        <w:t>er-child MT link-NA resource configuration</w:t>
      </w:r>
      <w:r>
        <w:rPr>
          <w:rFonts w:hint="eastAsia"/>
          <w:lang w:eastAsia="zh-CN"/>
        </w:rPr>
        <w:t xml:space="preserve"> is included in the </w:t>
      </w:r>
      <w:r>
        <w:rPr>
          <w:i/>
          <w:iCs/>
        </w:rPr>
        <w:t>gNB-DU Cell Resource Configuration</w:t>
      </w:r>
      <w:r>
        <w:rPr>
          <w:rFonts w:hint="eastAsia"/>
          <w:lang w:eastAsia="zh-CN"/>
        </w:rPr>
        <w:t xml:space="preserve"> IE, including a list of child IAB-MT IDs and corresponding </w:t>
      </w:r>
      <w:r>
        <w:rPr>
          <w:rFonts w:cs="Arial"/>
          <w:szCs w:val="18"/>
        </w:rPr>
        <w:t>NA Resource Configuration</w:t>
      </w:r>
      <w:r>
        <w:rPr>
          <w:rFonts w:hint="eastAsia" w:cs="Arial"/>
          <w:szCs w:val="18"/>
          <w:lang w:eastAsia="zh-CN"/>
        </w:rPr>
        <w:t xml:space="preserve"> for each child IAB MT. In </w:t>
      </w:r>
      <w:r>
        <w:rPr>
          <w:rFonts w:hint="eastAsia"/>
          <w:lang w:eastAsia="zh-CN"/>
        </w:rPr>
        <w:t xml:space="preserve">contribution [3], it was proposed that </w:t>
      </w:r>
      <w:r>
        <w:rPr>
          <w:lang w:eastAsia="en-US"/>
        </w:rPr>
        <w:t>per-child MT link-NA resource configuration</w:t>
      </w:r>
      <w:r>
        <w:rPr>
          <w:rFonts w:hint="eastAsia"/>
          <w:lang w:eastAsia="zh-CN"/>
        </w:rPr>
        <w:t xml:space="preserve"> is added in the </w:t>
      </w:r>
      <w:r>
        <w:t>F1AP GNB-DU RESOURCE CONFIGURATION</w:t>
      </w:r>
      <w:r>
        <w:rPr>
          <w:rFonts w:hint="eastAsia"/>
          <w:lang w:eastAsia="zh-CN"/>
        </w:rPr>
        <w:t xml:space="preserve"> </w:t>
      </w:r>
      <w:r>
        <w:t>message</w:t>
      </w:r>
      <w:r>
        <w:rPr>
          <w:rFonts w:hint="eastAsia"/>
          <w:lang w:eastAsia="zh-CN"/>
        </w:rPr>
        <w:t xml:space="preserve">. That means the </w:t>
      </w:r>
      <w:r>
        <w:t xml:space="preserve">child </w:t>
      </w:r>
      <w:r>
        <w:rPr>
          <w:rFonts w:hint="eastAsia"/>
          <w:lang w:eastAsia="zh-CN"/>
        </w:rPr>
        <w:t xml:space="preserve">node ID list in the </w:t>
      </w:r>
      <w:r>
        <w:t>F1AP GNB-DU RESOURCE CONFIGURATION</w:t>
      </w:r>
      <w:r>
        <w:rPr>
          <w:rFonts w:hint="eastAsia"/>
          <w:lang w:eastAsia="zh-CN"/>
        </w:rPr>
        <w:t xml:space="preserve"> </w:t>
      </w:r>
      <w:r>
        <w:t>message</w:t>
      </w:r>
      <w:r>
        <w:rPr>
          <w:rFonts w:hint="eastAsia"/>
          <w:lang w:eastAsia="zh-CN"/>
        </w:rPr>
        <w:t xml:space="preserve"> is reused and no need to add </w:t>
      </w:r>
      <w:r>
        <w:t>a list of child IAB-MT IDs</w:t>
      </w:r>
      <w:r>
        <w:rPr>
          <w:rFonts w:hint="eastAsia"/>
          <w:lang w:eastAsia="zh-CN"/>
        </w:rPr>
        <w:t xml:space="preserve"> additionally. </w:t>
      </w:r>
    </w:p>
    <w:p>
      <w:pPr>
        <w:rPr>
          <w:b/>
          <w:bCs/>
          <w:lang w:eastAsia="zh-CN"/>
        </w:rPr>
      </w:pPr>
      <w:r>
        <w:rPr>
          <w:rFonts w:hint="eastAsia"/>
          <w:b/>
          <w:bCs/>
          <w:lang w:eastAsia="zh-CN"/>
        </w:rPr>
        <w:t xml:space="preserve">Q10: Which option do you prefer to support </w:t>
      </w:r>
      <w:r>
        <w:rPr>
          <w:b/>
          <w:bCs/>
          <w:lang w:eastAsia="en-US"/>
        </w:rPr>
        <w:t>per-child MT link-NA resource configuration</w:t>
      </w:r>
      <w:r>
        <w:rPr>
          <w:rFonts w:hint="eastAsia"/>
          <w:b/>
          <w:bCs/>
          <w:lang w:eastAsia="zh-CN"/>
        </w:rPr>
        <w:t xml:space="preserve"> in F1AP?</w:t>
      </w:r>
    </w:p>
    <w:p>
      <w:pPr>
        <w:rPr>
          <w:lang w:eastAsia="zh-CN"/>
        </w:rPr>
      </w:pPr>
      <w:r>
        <w:rPr>
          <w:rFonts w:hint="eastAsia"/>
          <w:lang w:eastAsia="zh-CN"/>
        </w:rPr>
        <w:t>Option 1: P</w:t>
      </w:r>
      <w:r>
        <w:rPr>
          <w:lang w:eastAsia="en-US"/>
        </w:rPr>
        <w:t>er-child MT link-NA resource configuration</w:t>
      </w:r>
      <w:r>
        <w:rPr>
          <w:rFonts w:hint="eastAsia"/>
          <w:lang w:eastAsia="zh-CN"/>
        </w:rPr>
        <w:t xml:space="preserve"> is added in the </w:t>
      </w:r>
      <w:r>
        <w:rPr>
          <w:i/>
          <w:iCs/>
        </w:rPr>
        <w:t>gNB-DU Cell Resource Configuration</w:t>
      </w:r>
      <w:r>
        <w:rPr>
          <w:rFonts w:hint="eastAsia"/>
          <w:lang w:eastAsia="zh-CN"/>
        </w:rPr>
        <w:t xml:space="preserve"> IE; </w:t>
      </w:r>
    </w:p>
    <w:p>
      <w:pPr>
        <w:rPr>
          <w:lang w:eastAsia="zh-CN"/>
        </w:rPr>
      </w:pPr>
      <w:r>
        <w:rPr>
          <w:rFonts w:hint="eastAsia"/>
          <w:lang w:eastAsia="zh-CN"/>
        </w:rPr>
        <w:t xml:space="preserve">Option 2: </w:t>
      </w:r>
      <w:r>
        <w:rPr>
          <w:lang w:eastAsia="en-US"/>
        </w:rPr>
        <w:t>per-child MT link-NA resource configuration</w:t>
      </w:r>
      <w:r>
        <w:rPr>
          <w:rFonts w:hint="eastAsia"/>
          <w:lang w:eastAsia="zh-CN"/>
        </w:rPr>
        <w:t xml:space="preserve"> is added in the </w:t>
      </w:r>
      <w:r>
        <w:t>F1AP GNB-DU RESOURCE CONFIGURATION</w:t>
      </w:r>
      <w:r>
        <w:rPr>
          <w:rFonts w:hint="eastAsia"/>
          <w:lang w:eastAsia="zh-CN"/>
        </w:rPr>
        <w:t xml:space="preserve"> </w:t>
      </w:r>
      <w:r>
        <w:t>message</w:t>
      </w:r>
      <w:r>
        <w:rPr>
          <w:rFonts w:hint="eastAsia"/>
          <w:lang w:eastAsia="zh-CN"/>
        </w:rPr>
        <w:t xml:space="preserve">, i.e. the </w:t>
      </w:r>
      <w:r>
        <w:t xml:space="preserve">child </w:t>
      </w:r>
      <w:r>
        <w:rPr>
          <w:rFonts w:hint="eastAsia"/>
          <w:lang w:eastAsia="zh-CN"/>
        </w:rPr>
        <w:t xml:space="preserve">node ID list in the </w:t>
      </w:r>
      <w:r>
        <w:t>F1AP GNB-DU RESOURCE CONFIGURATION</w:t>
      </w:r>
      <w:r>
        <w:rPr>
          <w:rFonts w:hint="eastAsia"/>
          <w:lang w:eastAsia="zh-CN"/>
        </w:rPr>
        <w:t xml:space="preserve"> </w:t>
      </w:r>
      <w:r>
        <w:t>message</w:t>
      </w:r>
      <w:r>
        <w:rPr>
          <w:rFonts w:hint="eastAsia"/>
          <w:lang w:eastAsia="zh-CN"/>
        </w:rPr>
        <w:t xml:space="preserve"> is reused and no need to add </w:t>
      </w:r>
      <w:r>
        <w:t>a list of child IAB-MT IDs</w:t>
      </w:r>
      <w:r>
        <w:rPr>
          <w:rFonts w:hint="eastAsia"/>
          <w:lang w:eastAsia="zh-CN"/>
        </w:rPr>
        <w:t xml:space="preserve"> additionally.</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1377"/>
        <w:gridCol w:w="6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shd w:val="clear" w:color="auto" w:fill="auto"/>
          </w:tcPr>
          <w:p>
            <w:pPr>
              <w:rPr>
                <w:b/>
                <w:bCs/>
              </w:rPr>
            </w:pPr>
            <w:r>
              <w:rPr>
                <w:b/>
                <w:bCs/>
              </w:rPr>
              <w:t>Company</w:t>
            </w:r>
          </w:p>
        </w:tc>
        <w:tc>
          <w:tcPr>
            <w:tcW w:w="1377" w:type="dxa"/>
            <w:shd w:val="clear" w:color="auto" w:fill="auto"/>
          </w:tcPr>
          <w:p>
            <w:pPr>
              <w:rPr>
                <w:b/>
                <w:bCs/>
              </w:rPr>
            </w:pPr>
            <w:r>
              <w:rPr>
                <w:rFonts w:hint="eastAsia"/>
                <w:b/>
                <w:bCs/>
                <w:lang w:eastAsia="zh-CN"/>
              </w:rPr>
              <w:t>Option 1/2</w:t>
            </w:r>
          </w:p>
        </w:tc>
        <w:tc>
          <w:tcPr>
            <w:tcW w:w="6433"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shd w:val="clear" w:color="auto" w:fill="auto"/>
          </w:tcPr>
          <w:p>
            <w:pPr>
              <w:rPr>
                <w:rFonts w:ascii="Arial" w:hAnsi="Arial" w:cs="Arial"/>
                <w:b/>
                <w:bCs/>
                <w:sz w:val="20"/>
                <w:szCs w:val="22"/>
              </w:rPr>
            </w:pPr>
            <w:r>
              <w:rPr>
                <w:rFonts w:ascii="Arial" w:hAnsi="Arial" w:cs="Arial"/>
                <w:b/>
                <w:bCs/>
                <w:sz w:val="20"/>
                <w:szCs w:val="22"/>
              </w:rPr>
              <w:t>Ericsson</w:t>
            </w:r>
          </w:p>
        </w:tc>
        <w:tc>
          <w:tcPr>
            <w:tcW w:w="1377" w:type="dxa"/>
            <w:shd w:val="clear" w:color="auto" w:fill="auto"/>
          </w:tcPr>
          <w:p>
            <w:pPr>
              <w:rPr>
                <w:rFonts w:ascii="Arial" w:hAnsi="Arial" w:cs="Arial"/>
                <w:b/>
                <w:bCs/>
                <w:sz w:val="20"/>
                <w:szCs w:val="22"/>
              </w:rPr>
            </w:pPr>
            <w:r>
              <w:rPr>
                <w:rFonts w:ascii="Arial" w:hAnsi="Arial" w:cs="Arial"/>
                <w:b/>
                <w:bCs/>
                <w:sz w:val="20"/>
                <w:szCs w:val="22"/>
              </w:rPr>
              <w:t>Opt1</w:t>
            </w:r>
          </w:p>
        </w:tc>
        <w:tc>
          <w:tcPr>
            <w:tcW w:w="6433" w:type="dxa"/>
            <w:shd w:val="clear" w:color="auto" w:fill="auto"/>
          </w:tcPr>
          <w:p>
            <w:pPr>
              <w:rPr>
                <w:rFonts w:ascii="Arial" w:hAnsi="Arial" w:cs="Arial"/>
                <w:sz w:val="20"/>
                <w:szCs w:val="22"/>
              </w:rPr>
            </w:pPr>
            <w:r>
              <w:rPr>
                <w:rFonts w:ascii="Arial" w:hAnsi="Arial" w:cs="Arial"/>
                <w:sz w:val="20"/>
                <w:szCs w:val="22"/>
              </w:rPr>
              <w:t xml:space="preserve">We prefer to have it in </w:t>
            </w:r>
            <w:r>
              <w:rPr>
                <w:rFonts w:ascii="Arial" w:hAnsi="Arial" w:cs="Arial"/>
                <w:i/>
                <w:iCs/>
                <w:sz w:val="20"/>
                <w:szCs w:val="22"/>
              </w:rPr>
              <w:t>gNB-DU Cell Resource Configuration</w:t>
            </w:r>
            <w:r>
              <w:rPr>
                <w:rFonts w:ascii="Arial" w:hAnsi="Arial" w:cs="Arial"/>
                <w:sz w:val="20"/>
                <w:szCs w:val="22"/>
                <w:lang w:eastAsia="zh-CN"/>
              </w:rPr>
              <w:t xml:space="preserve"> IE, which is close to </w:t>
            </w:r>
            <w:r>
              <w:rPr>
                <w:rFonts w:ascii="Arial" w:hAnsi="Arial" w:cs="Arial"/>
                <w:sz w:val="20"/>
                <w:szCs w:val="22"/>
              </w:rPr>
              <w:t>H/S/NA configuration</w:t>
            </w:r>
            <w:r>
              <w:rPr>
                <w:rFonts w:ascii="Arial" w:hAnsi="Arial" w:cs="Arial"/>
                <w:sz w:val="20"/>
                <w:szCs w:val="22"/>
                <w:lang w:eastAsia="zh-CN"/>
              </w:rPr>
              <w:t xml:space="preserve"> (i.e., at the same level in the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shd w:val="clear" w:color="auto" w:fill="auto"/>
          </w:tcPr>
          <w:p>
            <w:r>
              <w:t>AT&amp;T</w:t>
            </w:r>
          </w:p>
        </w:tc>
        <w:tc>
          <w:tcPr>
            <w:tcW w:w="1377" w:type="dxa"/>
            <w:shd w:val="clear" w:color="auto" w:fill="auto"/>
          </w:tcPr>
          <w:p>
            <w:pPr>
              <w:rPr>
                <w:b/>
                <w:bCs/>
              </w:rPr>
            </w:pPr>
            <w:r>
              <w:rPr>
                <w:b/>
                <w:bCs/>
              </w:rPr>
              <w:t>Opt 1</w:t>
            </w:r>
          </w:p>
        </w:tc>
        <w:tc>
          <w:tcPr>
            <w:tcW w:w="6433" w:type="dxa"/>
            <w:shd w:val="clear" w:color="auto" w:fill="auto"/>
          </w:tcPr>
          <w:p>
            <w: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shd w:val="clear" w:color="auto" w:fill="auto"/>
          </w:tcPr>
          <w:p>
            <w:r>
              <w:t>Qualcomm</w:t>
            </w:r>
          </w:p>
        </w:tc>
        <w:tc>
          <w:tcPr>
            <w:tcW w:w="1377" w:type="dxa"/>
            <w:shd w:val="clear" w:color="auto" w:fill="auto"/>
          </w:tcPr>
          <w:p>
            <w:r>
              <w:t>Option 1</w:t>
            </w:r>
          </w:p>
        </w:tc>
        <w:tc>
          <w:tcPr>
            <w:tcW w:w="6433"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95" w:type="dxa"/>
            <w:shd w:val="clear" w:color="auto" w:fill="auto"/>
          </w:tcPr>
          <w:p>
            <w:pPr>
              <w:rPr>
                <w:lang w:eastAsia="zh-CN"/>
              </w:rPr>
            </w:pPr>
            <w:r>
              <w:rPr>
                <w:rFonts w:hint="eastAsia"/>
                <w:lang w:eastAsia="zh-CN"/>
              </w:rPr>
              <w:t>H</w:t>
            </w:r>
            <w:r>
              <w:rPr>
                <w:lang w:eastAsia="zh-CN"/>
              </w:rPr>
              <w:t>uawei</w:t>
            </w:r>
          </w:p>
        </w:tc>
        <w:tc>
          <w:tcPr>
            <w:tcW w:w="1377" w:type="dxa"/>
            <w:shd w:val="clear" w:color="auto" w:fill="auto"/>
          </w:tcPr>
          <w:p>
            <w:pPr>
              <w:rPr>
                <w:lang w:eastAsia="zh-CN"/>
              </w:rPr>
            </w:pPr>
            <w:r>
              <w:rPr>
                <w:rFonts w:hint="eastAsia"/>
                <w:lang w:eastAsia="zh-CN"/>
              </w:rPr>
              <w:t>O</w:t>
            </w:r>
            <w:r>
              <w:rPr>
                <w:lang w:eastAsia="zh-CN"/>
              </w:rPr>
              <w:t>ption 1</w:t>
            </w:r>
          </w:p>
        </w:tc>
        <w:tc>
          <w:tcPr>
            <w:tcW w:w="6433"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shd w:val="clear" w:color="auto" w:fill="auto"/>
          </w:tcPr>
          <w:p>
            <w:r>
              <w:rPr>
                <w:rFonts w:hint="eastAsia"/>
                <w:lang w:eastAsia="zh-CN"/>
              </w:rPr>
              <w:t>L</w:t>
            </w:r>
            <w:r>
              <w:rPr>
                <w:lang w:eastAsia="zh-CN"/>
              </w:rPr>
              <w:t>enovo</w:t>
            </w:r>
          </w:p>
        </w:tc>
        <w:tc>
          <w:tcPr>
            <w:tcW w:w="1377" w:type="dxa"/>
            <w:shd w:val="clear" w:color="auto" w:fill="auto"/>
          </w:tcPr>
          <w:p>
            <w:r>
              <w:rPr>
                <w:rFonts w:hint="eastAsia"/>
                <w:lang w:eastAsia="zh-CN"/>
              </w:rPr>
              <w:t>O</w:t>
            </w:r>
            <w:r>
              <w:rPr>
                <w:lang w:eastAsia="zh-CN"/>
              </w:rPr>
              <w:t>ption 1</w:t>
            </w:r>
          </w:p>
        </w:tc>
        <w:tc>
          <w:tcPr>
            <w:tcW w:w="6433"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shd w:val="clear" w:color="auto" w:fill="auto"/>
          </w:tcPr>
          <w:p>
            <w:r>
              <w:t>Nokia</w:t>
            </w:r>
          </w:p>
        </w:tc>
        <w:tc>
          <w:tcPr>
            <w:tcW w:w="1377" w:type="dxa"/>
            <w:shd w:val="clear" w:color="auto" w:fill="auto"/>
          </w:tcPr>
          <w:p>
            <w:r>
              <w:t>Option 1</w:t>
            </w:r>
          </w:p>
        </w:tc>
        <w:tc>
          <w:tcPr>
            <w:tcW w:w="6433"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shd w:val="clear" w:color="auto" w:fill="auto"/>
          </w:tcPr>
          <w:p>
            <w:pPr>
              <w:rPr>
                <w:rFonts w:hint="eastAsia"/>
                <w:lang w:eastAsia="zh-CN"/>
              </w:rPr>
            </w:pPr>
            <w:r>
              <w:rPr>
                <w:rFonts w:hint="eastAsia"/>
                <w:lang w:eastAsia="zh-CN"/>
              </w:rPr>
              <w:t>S</w:t>
            </w:r>
            <w:r>
              <w:rPr>
                <w:lang w:eastAsia="zh-CN"/>
              </w:rPr>
              <w:t xml:space="preserve">amsung </w:t>
            </w:r>
          </w:p>
        </w:tc>
        <w:tc>
          <w:tcPr>
            <w:tcW w:w="1377" w:type="dxa"/>
            <w:shd w:val="clear" w:color="auto" w:fill="auto"/>
          </w:tcPr>
          <w:p>
            <w:pPr>
              <w:rPr>
                <w:rFonts w:hint="eastAsia"/>
                <w:lang w:eastAsia="zh-CN"/>
              </w:rPr>
            </w:pPr>
            <w:r>
              <w:rPr>
                <w:lang w:eastAsia="zh-CN"/>
              </w:rPr>
              <w:t>Option 1</w:t>
            </w:r>
          </w:p>
        </w:tc>
        <w:tc>
          <w:tcPr>
            <w:tcW w:w="6433"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shd w:val="clear" w:color="auto" w:fill="auto"/>
          </w:tcPr>
          <w:p>
            <w:pPr>
              <w:rPr>
                <w:rFonts w:hint="default" w:eastAsia="宋体"/>
                <w:lang w:val="en-US" w:eastAsia="zh-CN"/>
              </w:rPr>
            </w:pPr>
            <w:r>
              <w:rPr>
                <w:rFonts w:hint="eastAsia"/>
                <w:lang w:val="en-US" w:eastAsia="zh-CN"/>
              </w:rPr>
              <w:t>ZTE</w:t>
            </w:r>
          </w:p>
        </w:tc>
        <w:tc>
          <w:tcPr>
            <w:tcW w:w="1377" w:type="dxa"/>
            <w:shd w:val="clear" w:color="auto" w:fill="auto"/>
          </w:tcPr>
          <w:p>
            <w:pPr>
              <w:rPr>
                <w:rFonts w:hint="default" w:eastAsia="宋体"/>
                <w:lang w:val="en-US" w:eastAsia="zh-CN"/>
              </w:rPr>
            </w:pPr>
            <w:r>
              <w:rPr>
                <w:rFonts w:hint="eastAsia"/>
                <w:lang w:val="en-US" w:eastAsia="zh-CN"/>
              </w:rPr>
              <w:t xml:space="preserve">Option 2 </w:t>
            </w:r>
          </w:p>
        </w:tc>
        <w:tc>
          <w:tcPr>
            <w:tcW w:w="6433" w:type="dxa"/>
            <w:shd w:val="clear" w:color="auto" w:fill="auto"/>
          </w:tcPr>
          <w:p>
            <w:pPr>
              <w:rPr>
                <w:rFonts w:hint="default" w:eastAsia="宋体"/>
                <w:lang w:val="en-US" w:eastAsia="zh-CN"/>
              </w:rPr>
            </w:pPr>
            <w:r>
              <w:rPr>
                <w:rFonts w:hint="eastAsia"/>
                <w:lang w:val="en-US" w:eastAsia="zh-CN"/>
              </w:rPr>
              <w:t xml:space="preserve">We prefer option 2 since </w:t>
            </w:r>
            <w:r>
              <w:rPr>
                <w:rFonts w:hint="eastAsia"/>
                <w:lang w:eastAsia="zh-CN"/>
              </w:rPr>
              <w:t xml:space="preserve">the </w:t>
            </w:r>
            <w:r>
              <w:t xml:space="preserve">child </w:t>
            </w:r>
            <w:r>
              <w:rPr>
                <w:rFonts w:hint="eastAsia"/>
                <w:lang w:eastAsia="zh-CN"/>
              </w:rPr>
              <w:t xml:space="preserve">node ID list in the </w:t>
            </w:r>
            <w:r>
              <w:t>F1AP GNB-DU RESOURCE CONFIGURATION</w:t>
            </w:r>
            <w:r>
              <w:rPr>
                <w:rFonts w:hint="eastAsia"/>
                <w:lang w:eastAsia="zh-CN"/>
              </w:rPr>
              <w:t xml:space="preserve"> </w:t>
            </w:r>
            <w:r>
              <w:t>message</w:t>
            </w:r>
            <w:r>
              <w:rPr>
                <w:rFonts w:hint="eastAsia"/>
                <w:lang w:eastAsia="zh-CN"/>
              </w:rPr>
              <w:t xml:space="preserve"> </w:t>
            </w:r>
            <w:r>
              <w:rPr>
                <w:rFonts w:hint="eastAsia"/>
                <w:lang w:val="en-US" w:eastAsia="zh-CN"/>
              </w:rPr>
              <w:t xml:space="preserve">could be </w:t>
            </w:r>
            <w:r>
              <w:rPr>
                <w:rFonts w:hint="eastAsia"/>
                <w:lang w:eastAsia="zh-CN"/>
              </w:rPr>
              <w:t>reused</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shd w:val="clear" w:color="auto" w:fill="auto"/>
          </w:tcPr>
          <w:p/>
        </w:tc>
        <w:tc>
          <w:tcPr>
            <w:tcW w:w="1377" w:type="dxa"/>
            <w:shd w:val="clear" w:color="auto" w:fill="auto"/>
          </w:tcPr>
          <w:p/>
        </w:tc>
        <w:tc>
          <w:tcPr>
            <w:tcW w:w="6433" w:type="dxa"/>
            <w:shd w:val="clear" w:color="auto" w:fill="auto"/>
          </w:tcPr>
          <w:p/>
        </w:tc>
      </w:tr>
    </w:tbl>
    <w:p>
      <w:pPr>
        <w:rPr>
          <w:b/>
          <w:bCs/>
          <w:lang w:eastAsia="zh-CN"/>
        </w:rPr>
      </w:pPr>
    </w:p>
    <w:p>
      <w:pPr>
        <w:rPr>
          <w:rFonts w:hint="eastAsia"/>
          <w:b/>
          <w:bCs/>
          <w:lang w:val="en-US" w:eastAsia="zh-CN"/>
        </w:rPr>
      </w:pPr>
      <w:r>
        <w:rPr>
          <w:rFonts w:hint="eastAsia"/>
          <w:b/>
          <w:bCs/>
          <w:lang w:val="en-US" w:eastAsia="zh-CN"/>
        </w:rPr>
        <w:t xml:space="preserve">Summary: </w:t>
      </w:r>
    </w:p>
    <w:p>
      <w:pPr>
        <w:rPr>
          <w:rFonts w:hint="eastAsia"/>
          <w:lang w:val="en-US" w:eastAsia="zh-CN"/>
        </w:rPr>
      </w:pPr>
      <w:r>
        <w:rPr>
          <w:rFonts w:hint="eastAsia"/>
          <w:b w:val="0"/>
          <w:bCs w:val="0"/>
          <w:lang w:val="en-US" w:eastAsia="zh-CN"/>
        </w:rPr>
        <w:t xml:space="preserve">7 of 8 companies agree that </w:t>
      </w:r>
      <w:r>
        <w:rPr>
          <w:rFonts w:hint="eastAsia"/>
          <w:lang w:eastAsia="zh-CN"/>
        </w:rPr>
        <w:t>P</w:t>
      </w:r>
      <w:r>
        <w:rPr>
          <w:lang w:eastAsia="en-US"/>
        </w:rPr>
        <w:t>er-child MT link-NA resource configuration</w:t>
      </w:r>
      <w:r>
        <w:rPr>
          <w:rFonts w:hint="eastAsia"/>
          <w:lang w:eastAsia="zh-CN"/>
        </w:rPr>
        <w:t xml:space="preserve"> is added in the </w:t>
      </w:r>
      <w:r>
        <w:rPr>
          <w:i/>
          <w:iCs/>
        </w:rPr>
        <w:t>gNB-DU Cell Resource Configuration</w:t>
      </w:r>
      <w:r>
        <w:rPr>
          <w:rFonts w:hint="eastAsia"/>
          <w:lang w:eastAsia="zh-CN"/>
        </w:rPr>
        <w:t xml:space="preserve"> IE</w:t>
      </w:r>
      <w:r>
        <w:rPr>
          <w:rFonts w:hint="eastAsia"/>
          <w:lang w:val="en-US" w:eastAsia="zh-CN"/>
        </w:rPr>
        <w:t xml:space="preserve"> while one company prefer that </w:t>
      </w:r>
      <w:r>
        <w:rPr>
          <w:lang w:eastAsia="en-US"/>
        </w:rPr>
        <w:t>per-child MT link-NA resource configuration</w:t>
      </w:r>
      <w:r>
        <w:rPr>
          <w:rFonts w:hint="eastAsia"/>
          <w:lang w:eastAsia="zh-CN"/>
        </w:rPr>
        <w:t xml:space="preserve"> is added in the </w:t>
      </w:r>
      <w:r>
        <w:t>F1AP GNB-DU RESOURCE CONFIGURATION</w:t>
      </w:r>
      <w:r>
        <w:rPr>
          <w:rFonts w:hint="eastAsia"/>
          <w:lang w:eastAsia="zh-CN"/>
        </w:rPr>
        <w:t xml:space="preserve"> </w:t>
      </w:r>
      <w:r>
        <w:t>message</w:t>
      </w:r>
      <w:r>
        <w:rPr>
          <w:rFonts w:hint="eastAsia"/>
          <w:lang w:val="en-US" w:eastAsia="zh-CN"/>
        </w:rPr>
        <w:t xml:space="preserve"> and reuse </w:t>
      </w:r>
      <w:r>
        <w:rPr>
          <w:rFonts w:hint="eastAsia"/>
          <w:lang w:eastAsia="zh-CN"/>
        </w:rPr>
        <w:t xml:space="preserve">the </w:t>
      </w:r>
      <w:r>
        <w:t xml:space="preserve">child </w:t>
      </w:r>
      <w:r>
        <w:rPr>
          <w:rFonts w:hint="eastAsia"/>
          <w:lang w:eastAsia="zh-CN"/>
        </w:rPr>
        <w:t>node ID list</w:t>
      </w:r>
      <w:r>
        <w:rPr>
          <w:rFonts w:hint="eastAsia"/>
          <w:lang w:val="en-US" w:eastAsia="zh-CN"/>
        </w:rPr>
        <w:t xml:space="preserve"> in this message. </w:t>
      </w:r>
    </w:p>
    <w:p>
      <w:pPr>
        <w:rPr>
          <w:rFonts w:hint="default"/>
          <w:b/>
          <w:bCs/>
          <w:lang w:val="en-US" w:eastAsia="zh-CN"/>
        </w:rPr>
      </w:pPr>
      <w:r>
        <w:rPr>
          <w:rFonts w:hint="eastAsia"/>
          <w:b/>
          <w:bCs/>
          <w:lang w:val="en-US" w:eastAsia="zh-CN"/>
        </w:rPr>
        <w:t xml:space="preserve">Proposal 7: </w:t>
      </w:r>
      <w:r>
        <w:rPr>
          <w:rFonts w:hint="eastAsia"/>
          <w:b/>
          <w:bCs/>
          <w:lang w:eastAsia="zh-CN"/>
        </w:rPr>
        <w:t>P</w:t>
      </w:r>
      <w:r>
        <w:rPr>
          <w:b/>
          <w:bCs/>
          <w:lang w:eastAsia="en-US"/>
        </w:rPr>
        <w:t>er-child MT link-NA resource configuration</w:t>
      </w:r>
      <w:r>
        <w:rPr>
          <w:rFonts w:hint="eastAsia"/>
          <w:b/>
          <w:bCs/>
          <w:lang w:eastAsia="zh-CN"/>
        </w:rPr>
        <w:t xml:space="preserve"> is added in the </w:t>
      </w:r>
      <w:r>
        <w:rPr>
          <w:b/>
          <w:bCs/>
          <w:i/>
          <w:iCs/>
        </w:rPr>
        <w:t>gNB-DU Cell Resource Configuration</w:t>
      </w:r>
      <w:r>
        <w:rPr>
          <w:rFonts w:hint="eastAsia"/>
          <w:b/>
          <w:bCs/>
          <w:lang w:eastAsia="zh-CN"/>
        </w:rPr>
        <w:t xml:space="preserve"> IE</w:t>
      </w:r>
      <w:r>
        <w:rPr>
          <w:rFonts w:hint="eastAsia"/>
          <w:b/>
          <w:bCs/>
          <w:lang w:val="en-US" w:eastAsia="zh-CN"/>
        </w:rPr>
        <w:t>.</w:t>
      </w:r>
    </w:p>
    <w:p>
      <w:pPr>
        <w:rPr>
          <w:b/>
          <w:bCs/>
          <w:lang w:eastAsia="zh-CN"/>
        </w:rPr>
      </w:pPr>
    </w:p>
    <w:p>
      <w:pPr>
        <w:rPr>
          <w:lang w:eastAsia="zh-CN"/>
        </w:rPr>
      </w:pPr>
      <w:r>
        <w:rPr>
          <w:rFonts w:hint="eastAsia"/>
          <w:lang w:eastAsia="zh-CN"/>
        </w:rPr>
        <w:t xml:space="preserve">In </w:t>
      </w:r>
      <w:r>
        <w:rPr>
          <w:lang w:eastAsia="zh-CN"/>
        </w:rPr>
        <w:t>RAN1#106-bis-e</w:t>
      </w:r>
      <w:r>
        <w:rPr>
          <w:rFonts w:hint="eastAsia"/>
          <w:lang w:eastAsia="zh-CN"/>
        </w:rPr>
        <w:t xml:space="preserve">, the following agreement on </w:t>
      </w:r>
      <w:r>
        <w:rPr>
          <w:rStyle w:val="40"/>
          <w:rFonts w:eastAsia="等线"/>
          <w:lang w:eastAsia="zh-CN" w:bidi="ar"/>
        </w:rPr>
        <w:t>per-child MT link-NA resource configuration</w:t>
      </w:r>
      <w:r>
        <w:rPr>
          <w:rStyle w:val="40"/>
          <w:rFonts w:hint="eastAsia" w:eastAsia="等线"/>
          <w:lang w:eastAsia="zh-CN" w:bidi="ar"/>
        </w:rPr>
        <w:t xml:space="preserve"> were made: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rPr>
                <w:lang w:eastAsia="zh-CN"/>
              </w:rPr>
            </w:pPr>
            <w:r>
              <w:rPr>
                <w:rFonts w:ascii="Arial" w:hAnsi="Arial" w:eastAsia="等线" w:cs="Arial"/>
                <w:b/>
                <w:color w:val="000000"/>
                <w:sz w:val="18"/>
                <w:szCs w:val="18"/>
                <w:u w:val="single"/>
                <w:lang w:eastAsia="zh-CN" w:bidi="ar"/>
              </w:rPr>
              <w:t>RAN1#106-bis-e</w:t>
            </w:r>
            <w:r>
              <w:rPr>
                <w:rFonts w:ascii="Arial" w:hAnsi="Arial" w:eastAsia="等线" w:cs="Arial"/>
                <w:b/>
                <w:color w:val="000000"/>
                <w:sz w:val="18"/>
                <w:szCs w:val="18"/>
                <w:u w:val="single"/>
                <w:lang w:eastAsia="zh-CN" w:bidi="ar"/>
              </w:rPr>
              <w:br w:type="textWrapping"/>
            </w:r>
            <w:r>
              <w:rPr>
                <w:rFonts w:ascii="Arial" w:hAnsi="Arial" w:eastAsia="等线" w:cs="Arial"/>
                <w:color w:val="00B050"/>
                <w:sz w:val="18"/>
                <w:szCs w:val="18"/>
                <w:lang w:eastAsia="zh-CN" w:bidi="ar"/>
              </w:rPr>
              <w:t>Agreement</w:t>
            </w:r>
            <w:r>
              <w:rPr>
                <w:rStyle w:val="40"/>
                <w:rFonts w:eastAsia="等线"/>
                <w:lang w:eastAsia="zh-CN" w:bidi="ar"/>
              </w:rPr>
              <w:t xml:space="preserve">: </w:t>
            </w:r>
            <w:r>
              <w:rPr>
                <w:rStyle w:val="40"/>
                <w:rFonts w:eastAsia="等线"/>
                <w:lang w:eastAsia="zh-CN" w:bidi="ar"/>
              </w:rPr>
              <w:br w:type="textWrapping"/>
            </w:r>
            <w:r>
              <w:rPr>
                <w:rStyle w:val="40"/>
                <w:rFonts w:eastAsia="等线"/>
                <w:lang w:eastAsia="zh-CN" w:bidi="ar"/>
              </w:rPr>
              <w:t>In DC scenarios, support per-child MT link-NA resource configuration.</w:t>
            </w:r>
            <w:r>
              <w:rPr>
                <w:rStyle w:val="40"/>
                <w:rFonts w:eastAsia="等线"/>
                <w:lang w:eastAsia="zh-CN" w:bidi="ar"/>
              </w:rPr>
              <w:br w:type="textWrapping"/>
            </w:r>
            <w:r>
              <w:rPr>
                <w:rStyle w:val="40"/>
                <w:rFonts w:eastAsia="等线"/>
                <w:color w:val="FF0000"/>
                <w:lang w:eastAsia="zh-CN" w:bidi="ar"/>
              </w:rPr>
              <w:t>This configuration can be made available to IAB node as well</w:t>
            </w:r>
          </w:p>
        </w:tc>
      </w:tr>
    </w:tbl>
    <w:p>
      <w:pPr>
        <w:rPr>
          <w:b/>
          <w:bCs/>
          <w:lang w:eastAsia="zh-CN"/>
        </w:rPr>
      </w:pPr>
      <w:r>
        <w:rPr>
          <w:rFonts w:hint="eastAsia"/>
          <w:lang w:eastAsia="zh-CN"/>
        </w:rPr>
        <w:t xml:space="preserve">In contribution [6], it is proposed to indicate </w:t>
      </w:r>
      <w:r>
        <w:t>the parent-node’s resource configuration (applicable/specific to serving the collocated IAB-MT) to the IAB-DU</w:t>
      </w:r>
      <w:r>
        <w:rPr>
          <w:rFonts w:hint="eastAsia"/>
          <w:lang w:eastAsia="zh-CN"/>
        </w:rPr>
        <w:t>. In moderator</w:t>
      </w:r>
      <w:r>
        <w:rPr>
          <w:lang w:eastAsia="zh-CN"/>
        </w:rPr>
        <w:t>’</w:t>
      </w:r>
      <w:r>
        <w:rPr>
          <w:rFonts w:hint="eastAsia"/>
          <w:lang w:eastAsia="zh-CN"/>
        </w:rPr>
        <w:t xml:space="preserve">s view, the above RAN1 agreement implies that </w:t>
      </w:r>
      <w:r>
        <w:rPr>
          <w:lang w:eastAsia="zh-CN"/>
        </w:rPr>
        <w:t>per-child MT link-NA resource configuration</w:t>
      </w:r>
      <w:r>
        <w:rPr>
          <w:rFonts w:hint="eastAsia"/>
          <w:lang w:eastAsia="zh-CN"/>
        </w:rPr>
        <w:t xml:space="preserve"> can be sent to the child IAB node as well, in addition to the parent node. </w:t>
      </w:r>
    </w:p>
    <w:p>
      <w:pPr>
        <w:rPr>
          <w:b/>
          <w:bCs/>
          <w:lang w:eastAsia="zh-CN"/>
        </w:rPr>
      </w:pPr>
      <w:r>
        <w:rPr>
          <w:rFonts w:hint="eastAsia"/>
          <w:b/>
          <w:bCs/>
          <w:lang w:eastAsia="zh-CN"/>
        </w:rPr>
        <w:t xml:space="preserve">Q11: Do you agree that </w:t>
      </w:r>
      <w:r>
        <w:rPr>
          <w:b/>
          <w:bCs/>
          <w:lang w:eastAsia="zh-CN"/>
        </w:rPr>
        <w:t>per-child MT link-NA resource configuration</w:t>
      </w:r>
      <w:r>
        <w:rPr>
          <w:rFonts w:hint="eastAsia"/>
          <w:b/>
          <w:bCs/>
          <w:lang w:eastAsia="zh-CN"/>
        </w:rPr>
        <w:t xml:space="preserve"> needs to be sent to the child IAB node? If yes, it is contained in F1AP or RRC message? If contained in F1AP, which message is used?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945"/>
        <w:gridCol w:w="6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b/>
                <w:bCs/>
              </w:rPr>
            </w:pPr>
            <w:r>
              <w:rPr>
                <w:b/>
                <w:bCs/>
              </w:rPr>
              <w:t>Company</w:t>
            </w:r>
          </w:p>
        </w:tc>
        <w:tc>
          <w:tcPr>
            <w:tcW w:w="945" w:type="dxa"/>
            <w:shd w:val="clear" w:color="auto" w:fill="auto"/>
          </w:tcPr>
          <w:p>
            <w:pPr>
              <w:rPr>
                <w:b/>
                <w:bCs/>
              </w:rPr>
            </w:pPr>
            <w:r>
              <w:rPr>
                <w:rFonts w:hint="eastAsia"/>
                <w:b/>
                <w:bCs/>
                <w:lang w:eastAsia="zh-CN"/>
              </w:rPr>
              <w:t>Y/N</w:t>
            </w:r>
          </w:p>
        </w:tc>
        <w:tc>
          <w:tcPr>
            <w:tcW w:w="6909"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ascii="Arial" w:hAnsi="Arial" w:cs="Arial"/>
                <w:b/>
                <w:bCs/>
                <w:sz w:val="20"/>
                <w:szCs w:val="22"/>
              </w:rPr>
            </w:pPr>
            <w:r>
              <w:rPr>
                <w:rFonts w:ascii="Arial" w:hAnsi="Arial" w:cs="Arial"/>
                <w:b/>
                <w:bCs/>
                <w:sz w:val="20"/>
                <w:szCs w:val="22"/>
              </w:rPr>
              <w:t>Ericsson</w:t>
            </w:r>
          </w:p>
        </w:tc>
        <w:tc>
          <w:tcPr>
            <w:tcW w:w="945" w:type="dxa"/>
            <w:shd w:val="clear" w:color="auto" w:fill="auto"/>
          </w:tcPr>
          <w:p>
            <w:pPr>
              <w:rPr>
                <w:rFonts w:ascii="Arial" w:hAnsi="Arial" w:cs="Arial"/>
                <w:b/>
                <w:bCs/>
                <w:sz w:val="20"/>
                <w:szCs w:val="22"/>
              </w:rPr>
            </w:pPr>
            <w:r>
              <w:rPr>
                <w:rFonts w:ascii="Arial" w:hAnsi="Arial" w:cs="Arial"/>
                <w:b/>
                <w:bCs/>
                <w:sz w:val="20"/>
                <w:szCs w:val="22"/>
              </w:rPr>
              <w:t>No</w:t>
            </w:r>
          </w:p>
        </w:tc>
        <w:tc>
          <w:tcPr>
            <w:tcW w:w="6909" w:type="dxa"/>
            <w:shd w:val="clear" w:color="auto" w:fill="auto"/>
          </w:tcPr>
          <w:p>
            <w:pPr>
              <w:rPr>
                <w:rFonts w:ascii="Arial" w:hAnsi="Arial" w:cs="Arial"/>
                <w:sz w:val="20"/>
                <w:szCs w:val="22"/>
              </w:rPr>
            </w:pPr>
            <w:r>
              <w:rPr>
                <w:rFonts w:ascii="Arial" w:hAnsi="Arial" w:cs="Arial"/>
                <w:sz w:val="20"/>
                <w:szCs w:val="22"/>
              </w:rPr>
              <w:t>It is agreed at the RAN1#107-e meeting, but, frankly, we do not understand the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t>AT&amp;T</w:t>
            </w:r>
          </w:p>
        </w:tc>
        <w:tc>
          <w:tcPr>
            <w:tcW w:w="945" w:type="dxa"/>
            <w:shd w:val="clear" w:color="auto" w:fill="auto"/>
          </w:tcPr>
          <w:p>
            <w:pPr>
              <w:rPr>
                <w:b/>
                <w:bCs/>
              </w:rPr>
            </w:pPr>
            <w:r>
              <w:rPr>
                <w:b/>
                <w:bCs/>
              </w:rPr>
              <w:t>Y</w:t>
            </w:r>
          </w:p>
        </w:tc>
        <w:tc>
          <w:tcPr>
            <w:tcW w:w="6909" w:type="dxa"/>
            <w:shd w:val="clear" w:color="auto" w:fill="auto"/>
          </w:tcPr>
          <w:p>
            <w:r>
              <w:t>This can have benefits at the child node when determining resource availability from either parent node (per-MT NA on the link will indicate to the child that the resource is available for itself even if the per-cell resource config indicates that the parent node has a resource configured (e.g.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t>Qualcomm</w:t>
            </w:r>
          </w:p>
        </w:tc>
        <w:tc>
          <w:tcPr>
            <w:tcW w:w="945" w:type="dxa"/>
            <w:shd w:val="clear" w:color="auto" w:fill="auto"/>
          </w:tcPr>
          <w:p>
            <w:r>
              <w:rPr>
                <w:b/>
                <w:bCs/>
              </w:rPr>
              <w:t>Yes</w:t>
            </w:r>
          </w:p>
        </w:tc>
        <w:tc>
          <w:tcPr>
            <w:tcW w:w="6909" w:type="dxa"/>
            <w:shd w:val="clear" w:color="auto" w:fill="auto"/>
          </w:tcPr>
          <w:p>
            <w:r>
              <w:t>It should be contained in F1AP, via “gNB-DU Cell Resource Configuration” of the parent-node, wherein the parent-node’s “gNB-DU Cell Resource Configuration” is provided in “GNB-DU RESOURCE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r>
              <w:rPr>
                <w:b/>
              </w:rPr>
              <w:t>Huawei</w:t>
            </w:r>
          </w:p>
        </w:tc>
        <w:tc>
          <w:tcPr>
            <w:tcW w:w="945" w:type="dxa"/>
            <w:shd w:val="clear" w:color="auto" w:fill="auto"/>
          </w:tcPr>
          <w:p>
            <w:r>
              <w:rPr>
                <w:b/>
              </w:rPr>
              <w:t>Yes</w:t>
            </w:r>
          </w:p>
        </w:tc>
        <w:tc>
          <w:tcPr>
            <w:tcW w:w="6909" w:type="dxa"/>
            <w:shd w:val="clear" w:color="auto" w:fill="auto"/>
          </w:tcPr>
          <w:p>
            <w:r>
              <w:t>Should be contained in F1AP message, i.e. the GNB-DU RESOURCE CONFIGURATION</w:t>
            </w:r>
            <w:r>
              <w:rPr>
                <w:szCs w:val="22"/>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rPr>
                <w:rFonts w:hint="eastAsia"/>
                <w:lang w:eastAsia="zh-CN"/>
              </w:rPr>
              <w:t>L</w:t>
            </w:r>
            <w:r>
              <w:rPr>
                <w:lang w:eastAsia="zh-CN"/>
              </w:rPr>
              <w:t>enovo</w:t>
            </w:r>
          </w:p>
        </w:tc>
        <w:tc>
          <w:tcPr>
            <w:tcW w:w="945" w:type="dxa"/>
            <w:shd w:val="clear" w:color="auto" w:fill="auto"/>
          </w:tcPr>
          <w:p>
            <w:r>
              <w:rPr>
                <w:rFonts w:hint="eastAsia"/>
                <w:lang w:eastAsia="zh-CN"/>
              </w:rPr>
              <w:t>Y</w:t>
            </w:r>
            <w:r>
              <w:rPr>
                <w:lang w:eastAsia="zh-CN"/>
              </w:rPr>
              <w:t>es</w:t>
            </w:r>
          </w:p>
        </w:tc>
        <w:tc>
          <w:tcPr>
            <w:tcW w:w="6909" w:type="dxa"/>
            <w:shd w:val="clear" w:color="auto" w:fill="auto"/>
          </w:tcPr>
          <w:p>
            <w:r>
              <w:t>GNB-DU RESOURCE CONFIGURATION in F1AP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hint="eastAsia"/>
                <w:lang w:eastAsia="zh-CN"/>
              </w:rPr>
            </w:pPr>
            <w:r>
              <w:rPr>
                <w:rFonts w:hint="eastAsia"/>
                <w:lang w:eastAsia="zh-CN"/>
              </w:rPr>
              <w:t>S</w:t>
            </w:r>
            <w:r>
              <w:rPr>
                <w:lang w:eastAsia="zh-CN"/>
              </w:rPr>
              <w:t xml:space="preserve">amsung </w:t>
            </w:r>
          </w:p>
        </w:tc>
        <w:tc>
          <w:tcPr>
            <w:tcW w:w="945" w:type="dxa"/>
            <w:shd w:val="clear" w:color="auto" w:fill="auto"/>
          </w:tcPr>
          <w:p>
            <w:pPr>
              <w:rPr>
                <w:rFonts w:hint="eastAsia"/>
                <w:lang w:eastAsia="zh-CN"/>
              </w:rPr>
            </w:pPr>
            <w:r>
              <w:rPr>
                <w:rFonts w:hint="eastAsia"/>
                <w:lang w:eastAsia="zh-CN"/>
              </w:rPr>
              <w:t>Y</w:t>
            </w:r>
            <w:r>
              <w:rPr>
                <w:lang w:eastAsia="zh-CN"/>
              </w:rPr>
              <w:t xml:space="preserve">es </w:t>
            </w:r>
          </w:p>
        </w:tc>
        <w:tc>
          <w:tcPr>
            <w:tcW w:w="6909" w:type="dxa"/>
            <w:shd w:val="clear" w:color="auto" w:fill="auto"/>
          </w:tcPr>
          <w:p>
            <w:r>
              <w:t>GNB-DU RESOURCE CONFIGURATION in F1AP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hint="default" w:eastAsia="宋体"/>
                <w:b/>
                <w:bCs/>
                <w:lang w:val="en-US" w:eastAsia="zh-CN"/>
              </w:rPr>
            </w:pPr>
            <w:r>
              <w:rPr>
                <w:rFonts w:hint="eastAsia"/>
                <w:b/>
                <w:bCs/>
                <w:lang w:val="en-US" w:eastAsia="zh-CN"/>
              </w:rPr>
              <w:t>ZTE</w:t>
            </w:r>
          </w:p>
        </w:tc>
        <w:tc>
          <w:tcPr>
            <w:tcW w:w="945" w:type="dxa"/>
            <w:shd w:val="clear" w:color="auto" w:fill="auto"/>
          </w:tcPr>
          <w:p>
            <w:pPr>
              <w:rPr>
                <w:rFonts w:hint="default" w:eastAsia="宋体"/>
                <w:b/>
                <w:bCs/>
                <w:lang w:val="en-US" w:eastAsia="zh-CN"/>
              </w:rPr>
            </w:pPr>
            <w:r>
              <w:rPr>
                <w:rFonts w:hint="eastAsia"/>
                <w:b/>
                <w:bCs/>
                <w:lang w:val="en-US" w:eastAsia="zh-CN"/>
              </w:rPr>
              <w:t xml:space="preserve">Yes </w:t>
            </w:r>
          </w:p>
        </w:tc>
        <w:tc>
          <w:tcPr>
            <w:tcW w:w="6909" w:type="dxa"/>
            <w:shd w:val="clear" w:color="auto" w:fill="auto"/>
          </w:tcPr>
          <w:p>
            <w:pPr>
              <w:rPr>
                <w:rFonts w:hint="default" w:eastAsia="宋体"/>
                <w:lang w:val="en-US" w:eastAsia="zh-CN"/>
              </w:rPr>
            </w:pPr>
            <w:r>
              <w:rPr>
                <w:rFonts w:hint="eastAsia"/>
                <w:lang w:val="en-US" w:eastAsia="zh-CN"/>
              </w:rPr>
              <w:t xml:space="preserve">We support it since it was already agreed in RAN1. F1AP </w:t>
            </w:r>
            <w:r>
              <w:t>GNB-DU RESOURCE CONFIGURATION</w:t>
            </w:r>
            <w:r>
              <w:rPr>
                <w:rFonts w:hint="eastAsia"/>
                <w:lang w:val="en-US" w:eastAsia="zh-CN"/>
              </w:rPr>
              <w:t xml:space="preserve"> could be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tc>
        <w:tc>
          <w:tcPr>
            <w:tcW w:w="945" w:type="dxa"/>
            <w:shd w:val="clear" w:color="auto" w:fill="auto"/>
          </w:tcPr>
          <w:p/>
        </w:tc>
        <w:tc>
          <w:tcPr>
            <w:tcW w:w="6909" w:type="dxa"/>
            <w:shd w:val="clear" w:color="auto" w:fill="auto"/>
          </w:tcPr>
          <w:p/>
        </w:tc>
      </w:tr>
    </w:tbl>
    <w:p>
      <w:pPr>
        <w:rPr>
          <w:rFonts w:hint="eastAsia"/>
          <w:b/>
          <w:bCs/>
          <w:lang w:val="en-US" w:eastAsia="zh-CN"/>
        </w:rPr>
      </w:pPr>
      <w:r>
        <w:rPr>
          <w:rFonts w:hint="eastAsia"/>
          <w:b/>
          <w:bCs/>
          <w:lang w:val="en-US" w:eastAsia="zh-CN"/>
        </w:rPr>
        <w:t xml:space="preserve">Summary: </w:t>
      </w:r>
    </w:p>
    <w:p>
      <w:pPr>
        <w:bidi w:val="0"/>
        <w:rPr>
          <w:rFonts w:hint="eastAsia"/>
          <w:lang w:val="en-US" w:eastAsia="zh-CN"/>
        </w:rPr>
      </w:pPr>
      <w:r>
        <w:rPr>
          <w:rFonts w:hint="eastAsia"/>
          <w:lang w:val="en-US" w:eastAsia="zh-CN"/>
        </w:rPr>
        <w:t xml:space="preserve">6 of 7 companies agree that </w:t>
      </w:r>
      <w:r>
        <w:rPr>
          <w:lang w:eastAsia="zh-CN"/>
        </w:rPr>
        <w:t>per-child MT link-NA resource configuration</w:t>
      </w:r>
      <w:r>
        <w:rPr>
          <w:rFonts w:hint="eastAsia"/>
          <w:lang w:eastAsia="zh-CN"/>
        </w:rPr>
        <w:t xml:space="preserve"> needs to be sent to the child IAB node</w:t>
      </w:r>
      <w:r>
        <w:rPr>
          <w:rFonts w:hint="eastAsia"/>
          <w:lang w:val="en-US" w:eastAsia="zh-CN"/>
        </w:rPr>
        <w:t xml:space="preserve"> while one company prefer not to support it. 5 companies agree to include it in the F1AP </w:t>
      </w:r>
      <w:r>
        <w:t>GNB-DU RESOURCE CONFIGURATION</w:t>
      </w:r>
      <w:r>
        <w:rPr>
          <w:rFonts w:hint="eastAsia"/>
          <w:lang w:val="en-US" w:eastAsia="zh-CN"/>
        </w:rPr>
        <w:t xml:space="preserve"> message. In moderator</w:t>
      </w:r>
      <w:r>
        <w:rPr>
          <w:rFonts w:hint="default"/>
          <w:lang w:val="en-US" w:eastAsia="zh-CN"/>
        </w:rPr>
        <w:t>’</w:t>
      </w:r>
      <w:r>
        <w:rPr>
          <w:rFonts w:hint="eastAsia"/>
          <w:lang w:val="en-US" w:eastAsia="zh-CN"/>
        </w:rPr>
        <w:t xml:space="preserve">s view, it has already been agreed in RAN1 that </w:t>
      </w:r>
      <w:r>
        <w:rPr>
          <w:lang w:eastAsia="zh-CN"/>
        </w:rPr>
        <w:t>per-child MT link-NA resource configuration</w:t>
      </w:r>
      <w:r>
        <w:rPr>
          <w:rFonts w:hint="eastAsia"/>
          <w:lang w:val="en-US" w:eastAsia="zh-CN"/>
        </w:rPr>
        <w:t xml:space="preserve"> needs to be informed to the child IAB node. So the moderator propose the following: </w:t>
      </w:r>
    </w:p>
    <w:p>
      <w:pPr>
        <w:rPr>
          <w:rFonts w:hint="default"/>
          <w:b/>
          <w:bCs/>
          <w:lang w:val="en-US" w:eastAsia="zh-CN"/>
        </w:rPr>
      </w:pPr>
      <w:r>
        <w:rPr>
          <w:rFonts w:hint="eastAsia"/>
          <w:b/>
          <w:bCs/>
          <w:lang w:val="en-US" w:eastAsia="zh-CN"/>
        </w:rPr>
        <w:t>Proposal 8: P</w:t>
      </w:r>
      <w:r>
        <w:rPr>
          <w:b/>
          <w:bCs/>
          <w:lang w:eastAsia="zh-CN"/>
        </w:rPr>
        <w:t>er-child MT link-NA resource configuration</w:t>
      </w:r>
      <w:r>
        <w:rPr>
          <w:rFonts w:hint="eastAsia"/>
          <w:b/>
          <w:bCs/>
          <w:lang w:eastAsia="zh-CN"/>
        </w:rPr>
        <w:t xml:space="preserve"> </w:t>
      </w:r>
      <w:r>
        <w:rPr>
          <w:rFonts w:hint="eastAsia"/>
          <w:b/>
          <w:bCs/>
          <w:lang w:val="en-US" w:eastAsia="zh-CN"/>
        </w:rPr>
        <w:t>of parent node is</w:t>
      </w:r>
      <w:r>
        <w:rPr>
          <w:rFonts w:hint="eastAsia"/>
          <w:b/>
          <w:bCs/>
          <w:lang w:eastAsia="zh-CN"/>
        </w:rPr>
        <w:t xml:space="preserve"> </w:t>
      </w:r>
      <w:r>
        <w:rPr>
          <w:rFonts w:hint="eastAsia"/>
          <w:b/>
          <w:bCs/>
          <w:lang w:val="en-US" w:eastAsia="zh-CN"/>
        </w:rPr>
        <w:t xml:space="preserve">included in F1AP </w:t>
      </w:r>
      <w:r>
        <w:rPr>
          <w:b/>
          <w:bCs/>
        </w:rPr>
        <w:t>GNB-DU RESOURCE CONFIGURATION</w:t>
      </w:r>
      <w:r>
        <w:rPr>
          <w:rFonts w:hint="eastAsia"/>
          <w:b/>
          <w:bCs/>
          <w:lang w:val="en-US" w:eastAsia="zh-CN"/>
        </w:rPr>
        <w:t xml:space="preserve"> message.  </w:t>
      </w:r>
    </w:p>
    <w:p>
      <w:pPr>
        <w:rPr>
          <w:b/>
          <w:bCs/>
          <w:lang w:eastAsia="zh-CN"/>
        </w:rPr>
      </w:pPr>
    </w:p>
    <w:p>
      <w:pPr>
        <w:rPr>
          <w:b/>
          <w:bCs/>
          <w:lang w:eastAsia="zh-CN"/>
        </w:rPr>
      </w:pPr>
    </w:p>
    <w:p>
      <w:pPr>
        <w:pStyle w:val="3"/>
        <w:rPr>
          <w:lang w:eastAsia="zh-CN"/>
        </w:rPr>
      </w:pPr>
      <w:r>
        <w:rPr>
          <w:rFonts w:hint="eastAsia"/>
          <w:lang w:eastAsia="zh-CN"/>
        </w:rPr>
        <w:t>XnAP impact</w:t>
      </w:r>
    </w:p>
    <w:p>
      <w:pPr>
        <w:pStyle w:val="4"/>
        <w:tabs>
          <w:tab w:val="clear" w:pos="432"/>
          <w:tab w:val="clear" w:pos="576"/>
        </w:tabs>
        <w:rPr>
          <w:lang w:eastAsia="zh-CN"/>
        </w:rPr>
      </w:pPr>
      <w:r>
        <w:rPr>
          <w:rFonts w:hint="eastAsia"/>
          <w:lang w:eastAsia="zh-CN"/>
        </w:rPr>
        <w:t>The new XnAP procedure for resource coordination</w:t>
      </w:r>
    </w:p>
    <w:p>
      <w:pPr>
        <w:rPr>
          <w:lang w:eastAsia="zh-CN"/>
        </w:rPr>
      </w:pPr>
      <w:r>
        <w:rPr>
          <w:rFonts w:hint="eastAsia"/>
          <w:lang w:eastAsia="zh-CN"/>
        </w:rPr>
        <w:t>During RAN3#114bis-e meeting, it was agreed to r</w:t>
      </w:r>
      <w:r>
        <w:rPr>
          <w:lang w:eastAsia="en-US"/>
        </w:rPr>
        <w:t>evert previous agreement and only use a new XnAP procedure for resource coordination.</w:t>
      </w:r>
      <w:r>
        <w:rPr>
          <w:rFonts w:hint="eastAsia"/>
          <w:lang w:eastAsia="zh-CN"/>
        </w:rPr>
        <w:t xml:space="preserve"> The issue is whether the new XnAP procedure for resource coordination is the same XnAP procedure for QoS</w:t>
      </w:r>
      <w:r>
        <w:t>/L2 info</w:t>
      </w:r>
      <w:r>
        <w:rPr>
          <w:rFonts w:hint="eastAsia"/>
          <w:lang w:eastAsia="zh-CN"/>
        </w:rPr>
        <w:t xml:space="preserve"> transfer or a new dedicated XnAP procedure for </w:t>
      </w:r>
      <w:r>
        <w:rPr>
          <w:lang w:eastAsia="en-US"/>
        </w:rPr>
        <w:t>resource coordination</w:t>
      </w:r>
      <w:r>
        <w:rPr>
          <w:rFonts w:hint="eastAsia"/>
          <w:lang w:eastAsia="zh-CN"/>
        </w:rPr>
        <w:t xml:space="preserve">. Contribution [1][4][6] propose to use a new dedicated XnAP procedure for </w:t>
      </w:r>
      <w:r>
        <w:rPr>
          <w:lang w:eastAsia="en-US"/>
        </w:rPr>
        <w:t>resource coordination</w:t>
      </w:r>
      <w:r>
        <w:rPr>
          <w:rFonts w:hint="eastAsia"/>
          <w:lang w:eastAsia="zh-CN"/>
        </w:rPr>
        <w:t xml:space="preserve"> while contribution [5] proposes to use the same XnAP procedure for QoS</w:t>
      </w:r>
      <w:r>
        <w:t>/L2 info</w:t>
      </w:r>
      <w:r>
        <w:rPr>
          <w:rFonts w:hint="eastAsia"/>
          <w:lang w:eastAsia="zh-CN"/>
        </w:rPr>
        <w:t xml:space="preserve"> transfer for </w:t>
      </w:r>
      <w:r>
        <w:rPr>
          <w:lang w:eastAsia="en-US"/>
        </w:rPr>
        <w:t>resource coordination</w:t>
      </w:r>
      <w:r>
        <w:rPr>
          <w:rFonts w:hint="eastAsia"/>
          <w:lang w:eastAsia="zh-CN"/>
        </w:rPr>
        <w:t>.</w:t>
      </w:r>
    </w:p>
    <w:p>
      <w:pPr>
        <w:rPr>
          <w:b/>
          <w:bCs/>
          <w:lang w:eastAsia="zh-CN"/>
        </w:rPr>
      </w:pPr>
      <w:r>
        <w:rPr>
          <w:rFonts w:hint="eastAsia"/>
          <w:b/>
          <w:bCs/>
          <w:lang w:eastAsia="zh-CN"/>
        </w:rPr>
        <w:t>Q12: Do you prefer to use a new dedicated XnAP procedure or the same XnAP procedure for QoS</w:t>
      </w:r>
      <w:r>
        <w:rPr>
          <w:b/>
          <w:bCs/>
        </w:rPr>
        <w:t>/L2 info</w:t>
      </w:r>
      <w:r>
        <w:rPr>
          <w:rFonts w:hint="eastAsia"/>
          <w:b/>
          <w:bCs/>
          <w:lang w:eastAsia="zh-CN"/>
        </w:rPr>
        <w:t xml:space="preserve"> transfer for </w:t>
      </w:r>
      <w:r>
        <w:rPr>
          <w:b/>
          <w:bCs/>
          <w:lang w:eastAsia="en-US"/>
        </w:rPr>
        <w:t>resource coordination</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4"/>
        <w:gridCol w:w="7788"/>
        <w:gridCol w:w="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0" w:type="dxa"/>
        </w:trPr>
        <w:tc>
          <w:tcPr>
            <w:tcW w:w="1413" w:type="dxa"/>
            <w:shd w:val="clear" w:color="auto" w:fill="auto"/>
          </w:tcPr>
          <w:p>
            <w:pPr>
              <w:rPr>
                <w:b/>
                <w:bCs/>
              </w:rPr>
            </w:pPr>
            <w:r>
              <w:rPr>
                <w:b/>
                <w:bCs/>
              </w:rPr>
              <w:t>Company</w:t>
            </w:r>
          </w:p>
        </w:tc>
        <w:tc>
          <w:tcPr>
            <w:tcW w:w="7792" w:type="dxa"/>
            <w:gridSpan w:val="2"/>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0" w:type="dxa"/>
        </w:trPr>
        <w:tc>
          <w:tcPr>
            <w:tcW w:w="1413" w:type="dxa"/>
            <w:shd w:val="clear" w:color="auto" w:fill="auto"/>
          </w:tcPr>
          <w:p>
            <w:pPr>
              <w:rPr>
                <w:rFonts w:ascii="Arial" w:hAnsi="Arial" w:cs="Arial"/>
                <w:b/>
                <w:bCs/>
                <w:sz w:val="20"/>
                <w:szCs w:val="22"/>
              </w:rPr>
            </w:pPr>
            <w:r>
              <w:rPr>
                <w:rFonts w:ascii="Arial" w:hAnsi="Arial" w:cs="Arial"/>
                <w:b/>
                <w:bCs/>
                <w:sz w:val="20"/>
                <w:szCs w:val="22"/>
              </w:rPr>
              <w:t>Ericsson</w:t>
            </w:r>
          </w:p>
        </w:tc>
        <w:tc>
          <w:tcPr>
            <w:tcW w:w="7792" w:type="dxa"/>
            <w:gridSpan w:val="2"/>
            <w:shd w:val="clear" w:color="auto" w:fill="auto"/>
          </w:tcPr>
          <w:p>
            <w:pPr>
              <w:rPr>
                <w:rFonts w:ascii="Arial" w:hAnsi="Arial" w:cs="Arial"/>
                <w:sz w:val="20"/>
                <w:szCs w:val="22"/>
              </w:rPr>
            </w:pPr>
            <w:r>
              <w:rPr>
                <w:rFonts w:ascii="Arial" w:hAnsi="Arial" w:cs="Arial"/>
                <w:sz w:val="20"/>
                <w:szCs w:val="22"/>
              </w:rPr>
              <w:t xml:space="preserve">We prefer a </w:t>
            </w:r>
            <w:r>
              <w:rPr>
                <w:rFonts w:ascii="Arial" w:hAnsi="Arial" w:cs="Arial"/>
                <w:b/>
                <w:bCs/>
                <w:sz w:val="20"/>
                <w:szCs w:val="22"/>
              </w:rPr>
              <w:t>new dedicated</w:t>
            </w:r>
            <w:r>
              <w:rPr>
                <w:rFonts w:ascii="Arial" w:hAnsi="Arial" w:cs="Arial"/>
                <w:sz w:val="20"/>
                <w:szCs w:val="22"/>
              </w:rPr>
              <w:t xml:space="preserve"> XnAP procedure. It would not be a good design to include the rescoord info in the new procedure for QoS/L2 info exchange.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0" w:type="dxa"/>
        </w:trPr>
        <w:tc>
          <w:tcPr>
            <w:tcW w:w="1413" w:type="dxa"/>
            <w:shd w:val="clear" w:color="auto" w:fill="auto"/>
          </w:tcPr>
          <w:p>
            <w:r>
              <w:t xml:space="preserve">Qualcomm </w:t>
            </w:r>
          </w:p>
        </w:tc>
        <w:tc>
          <w:tcPr>
            <w:tcW w:w="7792" w:type="dxa"/>
            <w:gridSpan w:val="2"/>
            <w:shd w:val="clear" w:color="auto" w:fill="auto"/>
          </w:tcPr>
          <w:p>
            <w:r>
              <w:t xml:space="preserve">Use </w:t>
            </w:r>
            <w:r>
              <w:rPr>
                <w:b/>
                <w:bCs/>
              </w:rPr>
              <w:t>same</w:t>
            </w:r>
            <w:r>
              <w:t xml:space="preserve"> procedure as for QoS/L2 info. Resource configuration is highly correlated with traffic offload. It makes sense to pack them into the same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0" w:type="dxa"/>
        </w:trPr>
        <w:tc>
          <w:tcPr>
            <w:tcW w:w="1413" w:type="dxa"/>
            <w:shd w:val="clear" w:color="auto" w:fill="auto"/>
          </w:tcPr>
          <w:p>
            <w:pPr>
              <w:rPr>
                <w:lang w:eastAsia="zh-CN"/>
              </w:rPr>
            </w:pPr>
            <w:r>
              <w:rPr>
                <w:rFonts w:hint="eastAsia"/>
                <w:lang w:eastAsia="zh-CN"/>
              </w:rPr>
              <w:t>H</w:t>
            </w:r>
            <w:r>
              <w:rPr>
                <w:lang w:eastAsia="zh-CN"/>
              </w:rPr>
              <w:t>uawei</w:t>
            </w:r>
          </w:p>
        </w:tc>
        <w:tc>
          <w:tcPr>
            <w:tcW w:w="7792" w:type="dxa"/>
            <w:gridSpan w:val="2"/>
            <w:shd w:val="clear" w:color="auto" w:fill="auto"/>
          </w:tcPr>
          <w:p>
            <w:pPr>
              <w:rPr>
                <w:lang w:eastAsia="zh-CN"/>
              </w:rPr>
            </w:pPr>
            <w:r>
              <w:rPr>
                <w:rFonts w:hint="eastAsia"/>
                <w:lang w:eastAsia="zh-CN"/>
              </w:rPr>
              <w:t>P</w:t>
            </w:r>
            <w:r>
              <w:rPr>
                <w:lang w:eastAsia="zh-CN"/>
              </w:rPr>
              <w:t xml:space="preserve">refer to use </w:t>
            </w:r>
            <w:r>
              <w:rPr>
                <w:rFonts w:hint="eastAsia"/>
                <w:bCs/>
                <w:lang w:eastAsia="zh-CN"/>
              </w:rPr>
              <w:t>a new dedicated XnAP procedure</w:t>
            </w:r>
            <w:r>
              <w:rPr>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0" w:type="dxa"/>
          <w:trHeight w:val="379" w:hRule="atLeast"/>
        </w:trPr>
        <w:tc>
          <w:tcPr>
            <w:tcW w:w="1413" w:type="dxa"/>
            <w:shd w:val="clear" w:color="auto" w:fill="auto"/>
          </w:tcPr>
          <w:p>
            <w:r>
              <w:rPr>
                <w:rFonts w:hint="eastAsia"/>
                <w:lang w:eastAsia="zh-CN"/>
              </w:rPr>
              <w:t>L</w:t>
            </w:r>
            <w:r>
              <w:rPr>
                <w:lang w:eastAsia="zh-CN"/>
              </w:rPr>
              <w:t>enovo</w:t>
            </w:r>
          </w:p>
        </w:tc>
        <w:tc>
          <w:tcPr>
            <w:tcW w:w="7792" w:type="dxa"/>
            <w:gridSpan w:val="2"/>
            <w:shd w:val="clear" w:color="auto" w:fill="auto"/>
          </w:tcPr>
          <w:p>
            <w:r>
              <w:rPr>
                <w:rFonts w:hint="eastAsia"/>
                <w:lang w:eastAsia="zh-CN"/>
              </w:rPr>
              <w:t>N</w:t>
            </w:r>
            <w:r>
              <w:rPr>
                <w:lang w:eastAsia="zh-CN"/>
              </w:rPr>
              <w:t>ew dedicated XnAP procedure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0" w:type="dxa"/>
          <w:trHeight w:val="379" w:hRule="atLeast"/>
        </w:trPr>
        <w:tc>
          <w:tcPr>
            <w:tcW w:w="1413" w:type="dxa"/>
            <w:shd w:val="clear" w:color="auto" w:fill="auto"/>
          </w:tcPr>
          <w:p>
            <w:r>
              <w:t>Nokia</w:t>
            </w:r>
          </w:p>
        </w:tc>
        <w:tc>
          <w:tcPr>
            <w:tcW w:w="7792" w:type="dxa"/>
            <w:gridSpan w:val="2"/>
            <w:shd w:val="clear" w:color="auto" w:fill="auto"/>
          </w:tcPr>
          <w:p>
            <w:r>
              <w:t>Agree with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0" w:type="dxa"/>
        </w:trPr>
        <w:tc>
          <w:tcPr>
            <w:tcW w:w="1413" w:type="dxa"/>
            <w:shd w:val="clear" w:color="auto" w:fill="auto"/>
          </w:tcPr>
          <w:p>
            <w:pPr>
              <w:rPr>
                <w:rFonts w:hint="eastAsia"/>
                <w:lang w:eastAsia="zh-CN"/>
              </w:rPr>
            </w:pPr>
            <w:r>
              <w:rPr>
                <w:rFonts w:hint="eastAsia"/>
                <w:lang w:eastAsia="zh-CN"/>
              </w:rPr>
              <w:t>S</w:t>
            </w:r>
            <w:r>
              <w:rPr>
                <w:lang w:eastAsia="zh-CN"/>
              </w:rPr>
              <w:t xml:space="preserve">amsung </w:t>
            </w:r>
          </w:p>
        </w:tc>
        <w:tc>
          <w:tcPr>
            <w:tcW w:w="7792" w:type="dxa"/>
            <w:gridSpan w:val="2"/>
            <w:shd w:val="clear" w:color="auto" w:fill="auto"/>
          </w:tcPr>
          <w:p>
            <w:pPr>
              <w:rPr>
                <w:rFonts w:hint="eastAsia"/>
                <w:lang w:eastAsia="zh-CN"/>
              </w:rPr>
            </w:pPr>
            <w:r>
              <w:rPr>
                <w:rFonts w:hint="eastAsia"/>
                <w:lang w:eastAsia="zh-CN"/>
              </w:rPr>
              <w:t>A</w:t>
            </w:r>
            <w:r>
              <w:rPr>
                <w:lang w:eastAsia="zh-CN"/>
              </w:rPr>
              <w:t>gree with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417" w:type="dxa"/>
            <w:gridSpan w:val="2"/>
            <w:shd w:val="clear" w:color="auto" w:fill="auto"/>
          </w:tcPr>
          <w:p>
            <w:pPr>
              <w:rPr>
                <w:rFonts w:hint="default" w:eastAsia="宋体"/>
                <w:b/>
                <w:bCs/>
                <w:lang w:val="en-US" w:eastAsia="zh-CN"/>
              </w:rPr>
            </w:pPr>
            <w:r>
              <w:rPr>
                <w:rFonts w:hint="eastAsia"/>
                <w:b/>
                <w:bCs/>
                <w:lang w:val="en-US" w:eastAsia="zh-CN"/>
              </w:rPr>
              <w:t>ZTE</w:t>
            </w:r>
          </w:p>
        </w:tc>
        <w:tc>
          <w:tcPr>
            <w:tcW w:w="7908" w:type="dxa"/>
            <w:gridSpan w:val="2"/>
            <w:shd w:val="clear" w:color="auto" w:fill="auto"/>
          </w:tcPr>
          <w:p>
            <w:pPr>
              <w:rPr>
                <w:rFonts w:hint="default" w:eastAsia="宋体"/>
                <w:lang w:val="en-US" w:eastAsia="zh-CN"/>
              </w:rPr>
            </w:pPr>
            <w:r>
              <w:rPr>
                <w:rFonts w:hint="eastAsia"/>
                <w:lang w:val="en-US" w:eastAsia="zh-CN"/>
              </w:rPr>
              <w:t>We prefer to use a new dedicated XnAP procedure since it</w:t>
            </w:r>
            <w:r>
              <w:rPr>
                <w:rFonts w:hint="default"/>
                <w:lang w:val="en-US" w:eastAsia="zh-CN"/>
              </w:rPr>
              <w:t>’</w:t>
            </w:r>
            <w:r>
              <w:rPr>
                <w:rFonts w:hint="eastAsia"/>
                <w:lang w:val="en-US" w:eastAsia="zh-CN"/>
              </w:rPr>
              <w:t xml:space="preserve">s more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0" w:type="dxa"/>
        </w:trPr>
        <w:tc>
          <w:tcPr>
            <w:tcW w:w="1413" w:type="dxa"/>
            <w:shd w:val="clear" w:color="auto" w:fill="auto"/>
          </w:tcPr>
          <w:p/>
        </w:tc>
        <w:tc>
          <w:tcPr>
            <w:tcW w:w="7792" w:type="dxa"/>
            <w:gridSpan w:val="2"/>
            <w:shd w:val="clear" w:color="auto" w:fill="auto"/>
          </w:tcPr>
          <w:p/>
        </w:tc>
      </w:tr>
    </w:tbl>
    <w:p>
      <w:pPr>
        <w:rPr>
          <w:lang w:eastAsia="zh-CN"/>
        </w:rPr>
      </w:pPr>
    </w:p>
    <w:p>
      <w:pPr>
        <w:bidi w:val="0"/>
        <w:rPr>
          <w:rFonts w:hint="default"/>
          <w:b/>
          <w:bCs/>
          <w:lang w:val="en-US" w:eastAsia="zh-CN"/>
        </w:rPr>
      </w:pPr>
      <w:r>
        <w:rPr>
          <w:rFonts w:hint="eastAsia"/>
          <w:b/>
          <w:bCs/>
          <w:lang w:val="en-US" w:eastAsia="zh-CN"/>
        </w:rPr>
        <w:t xml:space="preserve">Summary: </w:t>
      </w:r>
    </w:p>
    <w:p>
      <w:pPr>
        <w:bidi w:val="0"/>
        <w:rPr>
          <w:rFonts w:hint="eastAsia"/>
          <w:lang w:val="en-US" w:eastAsia="zh-CN"/>
        </w:rPr>
      </w:pPr>
      <w:r>
        <w:rPr>
          <w:rFonts w:hint="eastAsia"/>
          <w:lang w:val="en-US" w:eastAsia="zh-CN"/>
        </w:rPr>
        <w:t xml:space="preserve">The views on this issue are split. 4 companies agree to use a </w:t>
      </w:r>
      <w:r>
        <w:rPr>
          <w:rFonts w:hint="eastAsia"/>
          <w:lang w:eastAsia="zh-CN"/>
        </w:rPr>
        <w:t>new dedicated XnAP procedure</w:t>
      </w:r>
      <w:r>
        <w:rPr>
          <w:rFonts w:hint="eastAsia"/>
          <w:lang w:val="en-US" w:eastAsia="zh-CN"/>
        </w:rPr>
        <w:t xml:space="preserve"> for resource coordination while 3 companies prefer to the u</w:t>
      </w:r>
      <w:r>
        <w:t>se same procedure as for QoS/L2 info</w:t>
      </w:r>
      <w:r>
        <w:rPr>
          <w:rFonts w:hint="eastAsia"/>
          <w:lang w:val="en-US" w:eastAsia="zh-CN"/>
        </w:rPr>
        <w:t>. In moderator</w:t>
      </w:r>
      <w:r>
        <w:rPr>
          <w:rFonts w:hint="default"/>
          <w:lang w:val="en-US" w:eastAsia="zh-CN"/>
        </w:rPr>
        <w:t>’</w:t>
      </w:r>
      <w:r>
        <w:rPr>
          <w:rFonts w:hint="eastAsia"/>
          <w:lang w:val="en-US" w:eastAsia="zh-CN"/>
        </w:rPr>
        <w:t xml:space="preserve">s view, both options work. And it would be more clear to use a new dedicated XnAP procedure for resource coordination. As there are slightly more company support to use a new dedicated XnAP procedure, the moderator propose the following: </w:t>
      </w:r>
    </w:p>
    <w:p>
      <w:pPr>
        <w:bidi w:val="0"/>
        <w:rPr>
          <w:rFonts w:hint="default"/>
          <w:b/>
          <w:bCs/>
          <w:lang w:val="en-US" w:eastAsia="zh-CN"/>
        </w:rPr>
      </w:pPr>
      <w:r>
        <w:rPr>
          <w:rFonts w:hint="eastAsia"/>
          <w:b/>
          <w:bCs/>
          <w:lang w:val="en-US" w:eastAsia="zh-CN"/>
        </w:rPr>
        <w:t>Proposal 9: A</w:t>
      </w:r>
      <w:r>
        <w:rPr>
          <w:rFonts w:hint="eastAsia"/>
          <w:b/>
          <w:bCs/>
          <w:lang w:eastAsia="zh-CN"/>
        </w:rPr>
        <w:t xml:space="preserve"> new dedicated XnAP procedure </w:t>
      </w:r>
      <w:r>
        <w:rPr>
          <w:rFonts w:hint="eastAsia"/>
          <w:b/>
          <w:bCs/>
          <w:lang w:val="en-US" w:eastAsia="zh-CN"/>
        </w:rPr>
        <w:t xml:space="preserve">is used </w:t>
      </w:r>
      <w:r>
        <w:rPr>
          <w:rFonts w:hint="eastAsia"/>
          <w:b/>
          <w:bCs/>
          <w:lang w:eastAsia="zh-CN"/>
        </w:rPr>
        <w:t xml:space="preserve">for </w:t>
      </w:r>
      <w:r>
        <w:rPr>
          <w:rFonts w:hint="eastAsia"/>
          <w:b/>
          <w:bCs/>
          <w:lang w:val="en-US" w:eastAsia="zh-CN"/>
        </w:rPr>
        <w:t xml:space="preserve">IAB </w:t>
      </w:r>
      <w:r>
        <w:rPr>
          <w:b/>
          <w:bCs/>
          <w:lang w:eastAsia="en-US"/>
        </w:rPr>
        <w:t>resource coordination</w:t>
      </w:r>
      <w:r>
        <w:rPr>
          <w:rFonts w:hint="eastAsia"/>
          <w:b/>
          <w:bCs/>
          <w:lang w:val="en-US" w:eastAsia="zh-CN"/>
        </w:rPr>
        <w:t xml:space="preserve">. </w:t>
      </w:r>
    </w:p>
    <w:p>
      <w:pPr>
        <w:rPr>
          <w:lang w:eastAsia="zh-CN"/>
        </w:rPr>
      </w:pPr>
    </w:p>
    <w:p>
      <w:pPr>
        <w:pStyle w:val="4"/>
        <w:rPr>
          <w:lang w:eastAsia="zh-CN"/>
        </w:rPr>
      </w:pPr>
      <w:r>
        <w:rPr>
          <w:rFonts w:hint="eastAsia"/>
          <w:lang w:eastAsia="zh-CN"/>
        </w:rPr>
        <w:t xml:space="preserve"> Content of the XnAP procedure for resource coordination</w:t>
      </w:r>
    </w:p>
    <w:p>
      <w:pPr>
        <w:rPr>
          <w:lang w:eastAsia="zh-CN"/>
        </w:rPr>
      </w:pPr>
      <w:r>
        <w:rPr>
          <w:rFonts w:hint="eastAsia"/>
          <w:lang w:eastAsia="zh-CN"/>
        </w:rPr>
        <w:t xml:space="preserve">As agreed in RAN3#114e and RAN3#114bis-e, boundary DU resource configuration, cell specific configuration and multiplexing info need to be included in the XnAP procedure for </w:t>
      </w:r>
      <w:r>
        <w:rPr>
          <w:lang w:eastAsia="en-US"/>
        </w:rPr>
        <w:t>resource coordination</w:t>
      </w:r>
      <w:r>
        <w:rPr>
          <w:rFonts w:hint="eastAsia"/>
          <w:lang w:eastAsia="zh-CN"/>
        </w:rPr>
        <w:t xml:space="preserve">. All the contributions propose that DU </w:t>
      </w:r>
      <w:r>
        <w:t>resource configuration</w:t>
      </w:r>
      <w:r>
        <w:rPr>
          <w:rFonts w:hint="eastAsia"/>
          <w:lang w:eastAsia="zh-CN"/>
        </w:rPr>
        <w:t xml:space="preserve"> and c</w:t>
      </w:r>
      <w:r>
        <w:rPr>
          <w:lang w:eastAsia="en-US"/>
        </w:rPr>
        <w:t>ell specific configurations</w:t>
      </w:r>
      <w:r>
        <w:rPr>
          <w:rFonts w:hint="eastAsia"/>
          <w:lang w:eastAsia="zh-CN"/>
        </w:rPr>
        <w:t xml:space="preserve"> of peer parent node are included in the new XnAP procedure for </w:t>
      </w:r>
      <w:r>
        <w:rPr>
          <w:lang w:eastAsia="en-US"/>
        </w:rPr>
        <w:t>resource coordination</w:t>
      </w:r>
      <w:r>
        <w:rPr>
          <w:rFonts w:hint="eastAsia"/>
          <w:lang w:eastAsia="zh-CN"/>
        </w:rPr>
        <w:t xml:space="preserve">. </w:t>
      </w:r>
    </w:p>
    <w:p>
      <w:pPr>
        <w:rPr>
          <w:lang w:eastAsia="zh-CN"/>
        </w:rPr>
      </w:pPr>
      <w:r>
        <w:rPr>
          <w:rFonts w:hint="eastAsia"/>
          <w:lang w:eastAsia="zh-CN"/>
        </w:rPr>
        <w:t xml:space="preserve">Regarding DU </w:t>
      </w:r>
      <w:r>
        <w:t>resource configuration</w:t>
      </w:r>
      <w:r>
        <w:rPr>
          <w:rFonts w:hint="eastAsia"/>
          <w:lang w:eastAsia="zh-CN"/>
        </w:rPr>
        <w:t xml:space="preserve"> of neighbouring nodes, contribution [4][5][6] propose to add DU </w:t>
      </w:r>
      <w:r>
        <w:t>resource configuration</w:t>
      </w:r>
      <w:r>
        <w:rPr>
          <w:rFonts w:hint="eastAsia"/>
          <w:lang w:eastAsia="zh-CN"/>
        </w:rPr>
        <w:t xml:space="preserve"> of neighbouring nodes in the </w:t>
      </w:r>
      <w:r>
        <w:rPr>
          <w:i/>
          <w:iCs/>
          <w:lang w:val="fr-FR"/>
        </w:rPr>
        <w:t>Served Cell Information NR</w:t>
      </w:r>
      <w:r>
        <w:rPr>
          <w:rFonts w:hint="eastAsia"/>
          <w:lang w:eastAsia="zh-CN"/>
        </w:rPr>
        <w:t xml:space="preserve"> IE in legacy XnAP messages, i.e. </w:t>
      </w:r>
      <w:r>
        <w:t>XN SETUP REQUEST</w:t>
      </w:r>
      <w:r>
        <w:rPr>
          <w:rFonts w:hint="eastAsia"/>
          <w:lang w:eastAsia="zh-CN"/>
        </w:rPr>
        <w:t xml:space="preserve">/response, </w:t>
      </w:r>
      <w:r>
        <w:t>NG-RAN NODE CONFIGURATION UPDATE ACKNOWLEDGE</w:t>
      </w:r>
      <w:r>
        <w:rPr>
          <w:rFonts w:hint="eastAsia"/>
          <w:lang w:eastAsia="zh-CN"/>
        </w:rPr>
        <w:t xml:space="preserve">.  </w:t>
      </w:r>
    </w:p>
    <w:p>
      <w:pPr>
        <w:rPr>
          <w:b/>
          <w:bCs/>
          <w:lang w:eastAsia="zh-CN"/>
        </w:rPr>
      </w:pPr>
      <w:r>
        <w:rPr>
          <w:rFonts w:hint="eastAsia"/>
          <w:b/>
          <w:bCs/>
          <w:lang w:eastAsia="zh-CN"/>
        </w:rPr>
        <w:t xml:space="preserve">Q13: </w:t>
      </w:r>
    </w:p>
    <w:p>
      <w:pPr>
        <w:rPr>
          <w:b/>
          <w:bCs/>
          <w:lang w:eastAsia="zh-CN"/>
        </w:rPr>
      </w:pPr>
      <w:r>
        <w:rPr>
          <w:b/>
          <w:bCs/>
          <w:lang w:eastAsia="zh-CN"/>
        </w:rPr>
        <w:t>I</w:t>
      </w:r>
      <w:r>
        <w:rPr>
          <w:rFonts w:hint="eastAsia"/>
          <w:b/>
          <w:bCs/>
          <w:lang w:eastAsia="zh-CN"/>
        </w:rPr>
        <w:t xml:space="preserve">ssue13-1: Do you agree that DU </w:t>
      </w:r>
      <w:r>
        <w:rPr>
          <w:b/>
          <w:bCs/>
        </w:rPr>
        <w:t>resource configuration</w:t>
      </w:r>
      <w:r>
        <w:rPr>
          <w:rFonts w:hint="eastAsia"/>
          <w:b/>
          <w:bCs/>
          <w:lang w:eastAsia="zh-CN"/>
        </w:rPr>
        <w:t xml:space="preserve"> and c</w:t>
      </w:r>
      <w:r>
        <w:rPr>
          <w:b/>
          <w:bCs/>
          <w:lang w:eastAsia="en-US"/>
        </w:rPr>
        <w:t>ell specific configurations</w:t>
      </w:r>
      <w:r>
        <w:rPr>
          <w:rFonts w:hint="eastAsia"/>
          <w:b/>
          <w:bCs/>
          <w:lang w:eastAsia="zh-CN"/>
        </w:rPr>
        <w:t xml:space="preserve"> of peer parent node are included in the XnAP procedure for </w:t>
      </w:r>
      <w:r>
        <w:rPr>
          <w:b/>
          <w:bCs/>
          <w:lang w:eastAsia="en-US"/>
        </w:rPr>
        <w:t>resource coordination</w:t>
      </w:r>
      <w:r>
        <w:rPr>
          <w:rFonts w:hint="eastAsia"/>
          <w:b/>
          <w:bCs/>
          <w:lang w:eastAsia="zh-CN"/>
        </w:rPr>
        <w:t>?</w:t>
      </w:r>
    </w:p>
    <w:p>
      <w:pPr>
        <w:rPr>
          <w:b/>
          <w:bCs/>
          <w:lang w:eastAsia="zh-CN"/>
        </w:rPr>
      </w:pPr>
      <w:r>
        <w:rPr>
          <w:rFonts w:hint="eastAsia"/>
          <w:b/>
          <w:bCs/>
          <w:lang w:eastAsia="zh-CN"/>
        </w:rPr>
        <w:t xml:space="preserve">Issue 13-2: Do you agree that DU </w:t>
      </w:r>
      <w:r>
        <w:rPr>
          <w:b/>
          <w:bCs/>
        </w:rPr>
        <w:t>resource configuration</w:t>
      </w:r>
      <w:r>
        <w:rPr>
          <w:rFonts w:hint="eastAsia"/>
          <w:b/>
          <w:bCs/>
          <w:lang w:eastAsia="zh-CN"/>
        </w:rPr>
        <w:t xml:space="preserve"> of neighbouring nodes is included in the </w:t>
      </w:r>
      <w:r>
        <w:rPr>
          <w:b/>
          <w:bCs/>
          <w:i/>
          <w:iCs/>
          <w:lang w:val="fr-FR"/>
        </w:rPr>
        <w:t>Served Cell Information NR</w:t>
      </w:r>
      <w:r>
        <w:rPr>
          <w:rFonts w:hint="eastAsia"/>
          <w:b/>
          <w:bCs/>
          <w:lang w:eastAsia="zh-CN"/>
        </w:rPr>
        <w:t xml:space="preserve"> IE in legacy XnAP messages?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945"/>
        <w:gridCol w:w="6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b/>
                <w:bCs/>
              </w:rPr>
            </w:pPr>
            <w:r>
              <w:rPr>
                <w:b/>
                <w:bCs/>
              </w:rPr>
              <w:t>Company</w:t>
            </w:r>
          </w:p>
        </w:tc>
        <w:tc>
          <w:tcPr>
            <w:tcW w:w="945" w:type="dxa"/>
            <w:shd w:val="clear" w:color="auto" w:fill="auto"/>
          </w:tcPr>
          <w:p>
            <w:pPr>
              <w:rPr>
                <w:b/>
                <w:bCs/>
              </w:rPr>
            </w:pPr>
            <w:r>
              <w:rPr>
                <w:rFonts w:hint="eastAsia"/>
                <w:b/>
                <w:bCs/>
                <w:lang w:eastAsia="zh-CN"/>
              </w:rPr>
              <w:t>Y/N</w:t>
            </w:r>
          </w:p>
        </w:tc>
        <w:tc>
          <w:tcPr>
            <w:tcW w:w="6909"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ascii="Arial" w:hAnsi="Arial" w:cs="Arial"/>
                <w:b/>
                <w:bCs/>
                <w:sz w:val="20"/>
                <w:szCs w:val="22"/>
              </w:rPr>
            </w:pPr>
            <w:r>
              <w:rPr>
                <w:rFonts w:ascii="Arial" w:hAnsi="Arial" w:cs="Arial"/>
                <w:b/>
                <w:bCs/>
                <w:sz w:val="20"/>
                <w:szCs w:val="22"/>
              </w:rPr>
              <w:t>Ericsson</w:t>
            </w:r>
          </w:p>
        </w:tc>
        <w:tc>
          <w:tcPr>
            <w:tcW w:w="945" w:type="dxa"/>
            <w:shd w:val="clear" w:color="auto" w:fill="auto"/>
          </w:tcPr>
          <w:p>
            <w:pPr>
              <w:rPr>
                <w:rFonts w:ascii="Arial" w:hAnsi="Arial" w:cs="Arial"/>
                <w:b/>
                <w:bCs/>
                <w:sz w:val="20"/>
                <w:szCs w:val="22"/>
              </w:rPr>
            </w:pPr>
            <w:r>
              <w:rPr>
                <w:rFonts w:ascii="Arial" w:hAnsi="Arial" w:cs="Arial"/>
                <w:b/>
                <w:bCs/>
                <w:sz w:val="20"/>
                <w:szCs w:val="22"/>
              </w:rPr>
              <w:t>13-1: Yes</w:t>
            </w:r>
          </w:p>
          <w:p>
            <w:pPr>
              <w:rPr>
                <w:rFonts w:ascii="Arial" w:hAnsi="Arial" w:cs="Arial"/>
                <w:b/>
                <w:bCs/>
                <w:sz w:val="20"/>
                <w:szCs w:val="22"/>
              </w:rPr>
            </w:pPr>
            <w:r>
              <w:rPr>
                <w:rFonts w:ascii="Arial" w:hAnsi="Arial" w:cs="Arial"/>
                <w:b/>
                <w:bCs/>
                <w:sz w:val="20"/>
                <w:szCs w:val="22"/>
              </w:rPr>
              <w:t>13-2: No</w:t>
            </w:r>
          </w:p>
        </w:tc>
        <w:tc>
          <w:tcPr>
            <w:tcW w:w="6909" w:type="dxa"/>
            <w:shd w:val="clear" w:color="auto" w:fill="auto"/>
          </w:tcPr>
          <w:p>
            <w:pPr>
              <w:rPr>
                <w:rFonts w:ascii="Arial" w:hAnsi="Arial" w:cs="Arial"/>
                <w:sz w:val="20"/>
                <w:szCs w:val="22"/>
              </w:rPr>
            </w:pPr>
            <w:r>
              <w:rPr>
                <w:rFonts w:ascii="Arial" w:hAnsi="Arial" w:cs="Arial"/>
                <w:b/>
                <w:bCs/>
                <w:sz w:val="20"/>
                <w:szCs w:val="22"/>
              </w:rPr>
              <w:t>13-1:</w:t>
            </w:r>
            <w:r>
              <w:rPr>
                <w:rFonts w:ascii="Arial" w:hAnsi="Arial" w:cs="Arial"/>
                <w:sz w:val="20"/>
                <w:szCs w:val="22"/>
              </w:rPr>
              <w:t xml:space="preserve"> based on the RAN1 agreement</w:t>
            </w:r>
          </w:p>
          <w:p>
            <w:pPr>
              <w:rPr>
                <w:rFonts w:ascii="Arial" w:hAnsi="Arial" w:cs="Arial"/>
                <w:sz w:val="20"/>
                <w:szCs w:val="22"/>
              </w:rPr>
            </w:pPr>
            <w:r>
              <w:rPr>
                <w:rFonts w:ascii="Arial" w:hAnsi="Arial" w:cs="Arial"/>
                <w:b/>
                <w:bCs/>
                <w:sz w:val="20"/>
                <w:szCs w:val="22"/>
              </w:rPr>
              <w:t>13-2:</w:t>
            </w:r>
            <w:r>
              <w:rPr>
                <w:rFonts w:ascii="Arial" w:hAnsi="Arial" w:cs="Arial"/>
                <w:sz w:val="20"/>
                <w:szCs w:val="22"/>
              </w:rPr>
              <w:t xml:space="preserve"> let us not mix this with legacy or LS/QoS info IAB messages. We should have a </w:t>
            </w:r>
            <w:r>
              <w:rPr>
                <w:rFonts w:ascii="Arial" w:hAnsi="Arial" w:cs="Arial"/>
                <w:b/>
                <w:bCs/>
                <w:sz w:val="20"/>
                <w:szCs w:val="22"/>
              </w:rPr>
              <w:t>dedicated</w:t>
            </w:r>
            <w:r>
              <w:rPr>
                <w:rFonts w:ascii="Arial" w:hAnsi="Arial" w:cs="Arial"/>
                <w:sz w:val="20"/>
                <w:szCs w:val="22"/>
              </w:rPr>
              <w:t xml:space="preserve"> procedure and 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t>Qualcomm</w:t>
            </w:r>
          </w:p>
        </w:tc>
        <w:tc>
          <w:tcPr>
            <w:tcW w:w="945" w:type="dxa"/>
            <w:shd w:val="clear" w:color="auto" w:fill="auto"/>
          </w:tcPr>
          <w:p>
            <w:pPr>
              <w:rPr>
                <w:b/>
                <w:bCs/>
              </w:rPr>
            </w:pPr>
          </w:p>
        </w:tc>
        <w:tc>
          <w:tcPr>
            <w:tcW w:w="6909" w:type="dxa"/>
            <w:shd w:val="clear" w:color="auto" w:fill="auto"/>
          </w:tcPr>
          <w:p>
            <w:r>
              <w:t>13-1: Yes.</w:t>
            </w:r>
          </w:p>
          <w:p>
            <w:r>
              <w:t>13-2: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lang w:eastAsia="zh-CN"/>
              </w:rPr>
            </w:pPr>
            <w:r>
              <w:rPr>
                <w:rFonts w:hint="eastAsia"/>
                <w:lang w:eastAsia="zh-CN"/>
              </w:rPr>
              <w:t>H</w:t>
            </w:r>
            <w:r>
              <w:rPr>
                <w:lang w:eastAsia="zh-CN"/>
              </w:rPr>
              <w:t>uawei</w:t>
            </w:r>
          </w:p>
        </w:tc>
        <w:tc>
          <w:tcPr>
            <w:tcW w:w="945" w:type="dxa"/>
            <w:shd w:val="clear" w:color="auto" w:fill="auto"/>
          </w:tcPr>
          <w:p>
            <w:r>
              <w:rPr>
                <w:bCs/>
              </w:rPr>
              <w:t>Both Yes</w:t>
            </w:r>
          </w:p>
        </w:tc>
        <w:tc>
          <w:tcPr>
            <w:tcW w:w="6909" w:type="dxa"/>
            <w:shd w:val="clear" w:color="auto" w:fill="auto"/>
          </w:tcPr>
          <w:p>
            <w:r>
              <w:t>Both are based on the RAN1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r>
              <w:rPr>
                <w:rFonts w:hint="eastAsia"/>
                <w:lang w:eastAsia="zh-CN"/>
              </w:rPr>
              <w:t>L</w:t>
            </w:r>
            <w:r>
              <w:rPr>
                <w:lang w:eastAsia="zh-CN"/>
              </w:rPr>
              <w:t>enovo</w:t>
            </w:r>
          </w:p>
        </w:tc>
        <w:tc>
          <w:tcPr>
            <w:tcW w:w="945" w:type="dxa"/>
            <w:shd w:val="clear" w:color="auto" w:fill="auto"/>
          </w:tcPr>
          <w:p/>
        </w:tc>
        <w:tc>
          <w:tcPr>
            <w:tcW w:w="6909" w:type="dxa"/>
            <w:shd w:val="clear" w:color="auto" w:fill="auto"/>
          </w:tcPr>
          <w:p>
            <w:r>
              <w:rPr>
                <w:rFonts w:hint="eastAsia"/>
                <w:lang w:eastAsia="zh-CN"/>
              </w:rPr>
              <w:t>Y</w:t>
            </w:r>
            <w:r>
              <w:rPr>
                <w:lang w:eastAsia="zh-CN"/>
              </w:rPr>
              <w:t>es for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r>
              <w:t>Nokia</w:t>
            </w:r>
          </w:p>
        </w:tc>
        <w:tc>
          <w:tcPr>
            <w:tcW w:w="945" w:type="dxa"/>
            <w:shd w:val="clear" w:color="auto" w:fill="auto"/>
          </w:tcPr>
          <w:p>
            <w:r>
              <w:t>Yes for both</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hint="eastAsia"/>
                <w:lang w:eastAsia="zh-CN"/>
              </w:rPr>
            </w:pPr>
            <w:r>
              <w:rPr>
                <w:rFonts w:hint="eastAsia"/>
                <w:lang w:eastAsia="zh-CN"/>
              </w:rPr>
              <w:t>S</w:t>
            </w:r>
            <w:r>
              <w:rPr>
                <w:lang w:eastAsia="zh-CN"/>
              </w:rPr>
              <w:t xml:space="preserve">amsung </w:t>
            </w:r>
          </w:p>
        </w:tc>
        <w:tc>
          <w:tcPr>
            <w:tcW w:w="945" w:type="dxa"/>
            <w:shd w:val="clear" w:color="auto" w:fill="auto"/>
          </w:tcPr>
          <w:p>
            <w:pPr>
              <w:rPr>
                <w:rFonts w:hint="eastAsia"/>
                <w:lang w:eastAsia="zh-CN"/>
              </w:rPr>
            </w:pPr>
            <w:r>
              <w:rPr>
                <w:rFonts w:hint="eastAsia"/>
                <w:lang w:eastAsia="zh-CN"/>
              </w:rPr>
              <w:t>Y</w:t>
            </w:r>
            <w:r>
              <w:rPr>
                <w:lang w:eastAsia="zh-CN"/>
              </w:rPr>
              <w:t>es for both</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pPr>
              <w:rPr>
                <w:rFonts w:hint="default" w:eastAsia="宋体"/>
                <w:lang w:val="en-US" w:eastAsia="zh-CN"/>
              </w:rPr>
            </w:pPr>
            <w:r>
              <w:rPr>
                <w:rFonts w:hint="eastAsia"/>
                <w:lang w:val="en-US" w:eastAsia="zh-CN"/>
              </w:rPr>
              <w:t>ZTE</w:t>
            </w:r>
          </w:p>
        </w:tc>
        <w:tc>
          <w:tcPr>
            <w:tcW w:w="945" w:type="dxa"/>
            <w:shd w:val="clear" w:color="auto" w:fill="auto"/>
          </w:tcPr>
          <w:p>
            <w:pPr>
              <w:rPr>
                <w:rFonts w:hint="default"/>
                <w:lang w:val="en-US" w:eastAsia="zh-CN"/>
              </w:rPr>
            </w:pPr>
            <w:r>
              <w:rPr>
                <w:rFonts w:hint="eastAsia"/>
                <w:lang w:val="en-US" w:eastAsia="zh-CN"/>
              </w:rPr>
              <w:t>Yes to both</w:t>
            </w:r>
          </w:p>
        </w:tc>
        <w:tc>
          <w:tcPr>
            <w:tcW w:w="6909" w:type="dxa"/>
            <w:shd w:val="clear" w:color="auto" w:fill="auto"/>
          </w:tcPr>
          <w:p>
            <w:pPr>
              <w:rPr>
                <w:rFonts w:hint="default" w:eastAsia="宋体"/>
                <w:lang w:val="en-US" w:eastAsia="zh-CN"/>
              </w:rPr>
            </w:pPr>
            <w:r>
              <w:rPr>
                <w:rFonts w:hint="eastAsia"/>
                <w:lang w:val="en-US" w:eastAsia="zh-CN"/>
              </w:rPr>
              <w:t>On Ericsson</w:t>
            </w:r>
            <w:r>
              <w:rPr>
                <w:rFonts w:hint="default"/>
                <w:lang w:val="en-US" w:eastAsia="zh-CN"/>
              </w:rPr>
              <w:t>’</w:t>
            </w:r>
            <w:r>
              <w:rPr>
                <w:rFonts w:hint="eastAsia"/>
                <w:lang w:val="en-US" w:eastAsia="zh-CN"/>
              </w:rPr>
              <w:t xml:space="preserve">s comment on issue 13-2, we think </w:t>
            </w:r>
            <w:r>
              <w:rPr>
                <w:rFonts w:hint="eastAsia" w:eastAsia="宋体"/>
                <w:lang w:eastAsia="zh-CN"/>
              </w:rPr>
              <w:t>the Xn</w:t>
            </w:r>
            <w:r>
              <w:rPr>
                <w:rFonts w:hint="eastAsia"/>
                <w:lang w:val="en-US" w:eastAsia="zh-CN"/>
              </w:rPr>
              <w:t>AP</w:t>
            </w:r>
            <w:r>
              <w:rPr>
                <w:rFonts w:hint="eastAsia" w:eastAsia="宋体"/>
                <w:lang w:eastAsia="zh-CN"/>
              </w:rPr>
              <w:t xml:space="preserve"> procedure for </w:t>
            </w:r>
            <w:r>
              <w:rPr>
                <w:rFonts w:hint="eastAsia"/>
                <w:lang w:val="en-US" w:eastAsia="zh-CN"/>
              </w:rPr>
              <w:t xml:space="preserve">resource coordination </w:t>
            </w:r>
            <w:r>
              <w:rPr>
                <w:rFonts w:hint="eastAsia" w:eastAsia="宋体"/>
                <w:lang w:eastAsia="zh-CN"/>
              </w:rPr>
              <w:t xml:space="preserve">is supposed to be performed between F1-terminating and non F1-terminating donor, </w:t>
            </w:r>
            <w:r>
              <w:rPr>
                <w:rFonts w:hint="eastAsia"/>
                <w:lang w:val="en-US" w:eastAsia="zh-CN"/>
              </w:rPr>
              <w:t>which is associated</w:t>
            </w:r>
            <w:r>
              <w:rPr>
                <w:rFonts w:hint="eastAsia" w:eastAsia="宋体"/>
                <w:lang w:eastAsia="zh-CN"/>
              </w:rPr>
              <w:t xml:space="preserve"> </w:t>
            </w:r>
            <w:r>
              <w:rPr>
                <w:rFonts w:hint="eastAsia"/>
                <w:lang w:val="en-US" w:eastAsia="zh-CN"/>
              </w:rPr>
              <w:t>with</w:t>
            </w:r>
            <w:r>
              <w:rPr>
                <w:rFonts w:hint="eastAsia" w:eastAsia="宋体"/>
                <w:lang w:eastAsia="zh-CN"/>
              </w:rPr>
              <w:t xml:space="preserve"> the boundary MT. However,</w:t>
            </w:r>
            <w:r>
              <w:rPr>
                <w:rFonts w:hint="eastAsia"/>
                <w:lang w:val="en-US" w:eastAsia="zh-CN"/>
              </w:rPr>
              <w:t xml:space="preserve"> </w:t>
            </w:r>
            <w:r>
              <w:rPr>
                <w:rFonts w:hint="eastAsia" w:cs="Times"/>
                <w:b w:val="0"/>
                <w:bCs w:val="0"/>
                <w:highlight w:val="none"/>
                <w:lang w:val="en-US" w:eastAsia="zh-CN"/>
              </w:rPr>
              <w:t xml:space="preserve">DU resource </w:t>
            </w:r>
            <w:r>
              <w:rPr>
                <w:rFonts w:hint="eastAsia" w:cs="Times"/>
                <w:lang w:eastAsia="zh-CN"/>
              </w:rPr>
              <w:t xml:space="preserve">configuration information </w:t>
            </w:r>
            <w:r>
              <w:rPr>
                <w:rFonts w:hint="eastAsia" w:cs="Times"/>
                <w:lang w:val="en-US" w:eastAsia="zh-CN"/>
              </w:rPr>
              <w:t>of</w:t>
            </w:r>
            <w:r>
              <w:rPr>
                <w:rFonts w:hint="eastAsia" w:cs="Times"/>
                <w:lang w:eastAsia="zh-CN"/>
              </w:rPr>
              <w:t xml:space="preserve"> neighbouring IAB-nodes</w:t>
            </w:r>
            <w:r>
              <w:rPr>
                <w:rFonts w:hint="eastAsia" w:cs="Times"/>
                <w:lang w:val="en-US" w:eastAsia="zh-CN"/>
              </w:rPr>
              <w:t xml:space="preserve"> </w:t>
            </w:r>
            <w:r>
              <w:rPr>
                <w:rFonts w:hint="eastAsia" w:cs="Times"/>
                <w:lang w:eastAsia="zh-CN"/>
              </w:rPr>
              <w:t>need to be exchanged between neighbouring IAB-donors for for CLI management. So it</w:t>
            </w:r>
            <w:r>
              <w:rPr>
                <w:rFonts w:cs="Times"/>
                <w:lang w:eastAsia="zh-CN"/>
              </w:rPr>
              <w:t>’</w:t>
            </w:r>
            <w:r>
              <w:rPr>
                <w:rFonts w:hint="eastAsia" w:cs="Times"/>
                <w:lang w:eastAsia="zh-CN"/>
              </w:rPr>
              <w:t xml:space="preserve">s not appropriate to </w:t>
            </w:r>
            <w:r>
              <w:rPr>
                <w:rFonts w:hint="eastAsia" w:cs="Times"/>
                <w:lang w:val="en-US" w:eastAsia="zh-CN"/>
              </w:rPr>
              <w:t>include</w:t>
            </w:r>
            <w:r>
              <w:rPr>
                <w:rFonts w:hint="eastAsia" w:cs="Times"/>
                <w:lang w:eastAsia="zh-CN"/>
              </w:rPr>
              <w:t xml:space="preserve"> the </w:t>
            </w:r>
            <w:r>
              <w:rPr>
                <w:rFonts w:hint="eastAsia" w:cs="Times"/>
                <w:lang w:val="en-US" w:eastAsia="zh-CN"/>
              </w:rPr>
              <w:t xml:space="preserve">DU </w:t>
            </w:r>
            <w:r>
              <w:rPr>
                <w:rFonts w:hint="eastAsia" w:cs="Times"/>
                <w:lang w:eastAsia="zh-CN"/>
              </w:rPr>
              <w:t>resource configuration of neighbouring IAB-nodes/IAB-donors in the</w:t>
            </w:r>
            <w:r>
              <w:rPr>
                <w:rFonts w:hint="eastAsia" w:eastAsia="宋体"/>
                <w:lang w:eastAsia="zh-CN"/>
              </w:rPr>
              <w:t xml:space="preserve"> Xn procedure for </w:t>
            </w:r>
            <w:r>
              <w:rPr>
                <w:rFonts w:hint="eastAsia"/>
                <w:lang w:val="en-US" w:eastAsia="zh-CN"/>
              </w:rPr>
              <w:t>resource coordination</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tc>
        <w:tc>
          <w:tcPr>
            <w:tcW w:w="945" w:type="dxa"/>
            <w:shd w:val="clear" w:color="auto" w:fill="auto"/>
          </w:tcPr>
          <w:p/>
        </w:tc>
        <w:tc>
          <w:tcPr>
            <w:tcW w:w="6909" w:type="dxa"/>
            <w:shd w:val="clear" w:color="auto" w:fill="auto"/>
          </w:tcPr>
          <w:p/>
        </w:tc>
      </w:tr>
    </w:tbl>
    <w:p>
      <w:pPr>
        <w:rPr>
          <w:lang w:eastAsia="zh-CN"/>
        </w:rPr>
      </w:pPr>
    </w:p>
    <w:p>
      <w:pPr>
        <w:bidi w:val="0"/>
        <w:rPr>
          <w:rFonts w:hint="default"/>
          <w:b/>
          <w:bCs/>
          <w:lang w:val="en-US" w:eastAsia="zh-CN"/>
        </w:rPr>
      </w:pPr>
      <w:r>
        <w:rPr>
          <w:rFonts w:hint="eastAsia"/>
          <w:b/>
          <w:bCs/>
          <w:lang w:val="en-US" w:eastAsia="zh-CN"/>
        </w:rPr>
        <w:t xml:space="preserve">Summary: </w:t>
      </w:r>
    </w:p>
    <w:p>
      <w:pPr>
        <w:bidi w:val="0"/>
        <w:rPr>
          <w:rFonts w:hint="eastAsia"/>
          <w:b w:val="0"/>
          <w:bCs w:val="0"/>
          <w:lang w:val="en-US" w:eastAsia="zh-CN"/>
        </w:rPr>
      </w:pPr>
      <w:r>
        <w:rPr>
          <w:rFonts w:hint="eastAsia"/>
          <w:b w:val="0"/>
          <w:bCs w:val="0"/>
          <w:lang w:val="en-US" w:eastAsia="zh-CN"/>
        </w:rPr>
        <w:t xml:space="preserve">All companies agree that </w:t>
      </w:r>
      <w:r>
        <w:rPr>
          <w:rFonts w:hint="eastAsia"/>
          <w:b w:val="0"/>
          <w:bCs w:val="0"/>
          <w:lang w:eastAsia="zh-CN"/>
        </w:rPr>
        <w:t xml:space="preserve">DU </w:t>
      </w:r>
      <w:r>
        <w:rPr>
          <w:b w:val="0"/>
          <w:bCs w:val="0"/>
        </w:rPr>
        <w:t>resource configuration</w:t>
      </w:r>
      <w:r>
        <w:rPr>
          <w:rFonts w:hint="eastAsia"/>
          <w:b w:val="0"/>
          <w:bCs w:val="0"/>
          <w:lang w:eastAsia="zh-CN"/>
        </w:rPr>
        <w:t xml:space="preserve"> and c</w:t>
      </w:r>
      <w:r>
        <w:rPr>
          <w:b w:val="0"/>
          <w:bCs w:val="0"/>
          <w:lang w:eastAsia="en-US"/>
        </w:rPr>
        <w:t>ell specific configurations</w:t>
      </w:r>
      <w:r>
        <w:rPr>
          <w:rFonts w:hint="eastAsia"/>
          <w:b w:val="0"/>
          <w:bCs w:val="0"/>
          <w:lang w:eastAsia="zh-CN"/>
        </w:rPr>
        <w:t xml:space="preserve"> of peer parent node are included in the XnAP procedure for </w:t>
      </w:r>
      <w:r>
        <w:rPr>
          <w:b w:val="0"/>
          <w:bCs w:val="0"/>
          <w:lang w:eastAsia="en-US"/>
        </w:rPr>
        <w:t>resource coordination</w:t>
      </w:r>
      <w:r>
        <w:rPr>
          <w:rFonts w:hint="eastAsia"/>
          <w:b w:val="0"/>
          <w:bCs w:val="0"/>
          <w:lang w:val="en-US" w:eastAsia="zh-CN"/>
        </w:rPr>
        <w:t xml:space="preserve">. </w:t>
      </w:r>
    </w:p>
    <w:p>
      <w:pPr>
        <w:bidi w:val="0"/>
        <w:rPr>
          <w:rFonts w:hint="default" w:eastAsia="宋体"/>
          <w:b w:val="0"/>
          <w:bCs w:val="0"/>
          <w:lang w:val="en-US" w:eastAsia="zh-CN"/>
        </w:rPr>
      </w:pPr>
      <w:r>
        <w:rPr>
          <w:rFonts w:hint="eastAsia"/>
          <w:b w:val="0"/>
          <w:bCs w:val="0"/>
          <w:lang w:val="en-US" w:eastAsia="zh-CN"/>
        </w:rPr>
        <w:t xml:space="preserve">7 of 8 companies agree that </w:t>
      </w:r>
      <w:r>
        <w:rPr>
          <w:rFonts w:hint="eastAsia"/>
          <w:b w:val="0"/>
          <w:bCs w:val="0"/>
          <w:lang w:eastAsia="zh-CN"/>
        </w:rPr>
        <w:t xml:space="preserve">DU </w:t>
      </w:r>
      <w:r>
        <w:rPr>
          <w:b w:val="0"/>
          <w:bCs w:val="0"/>
        </w:rPr>
        <w:t>resource configuration</w:t>
      </w:r>
      <w:r>
        <w:rPr>
          <w:rFonts w:hint="eastAsia"/>
          <w:b w:val="0"/>
          <w:bCs w:val="0"/>
          <w:lang w:eastAsia="zh-CN"/>
        </w:rPr>
        <w:t xml:space="preserve"> of neighbouring nodes is included in the </w:t>
      </w:r>
      <w:r>
        <w:rPr>
          <w:b w:val="0"/>
          <w:bCs w:val="0"/>
          <w:i/>
          <w:iCs/>
          <w:lang w:val="fr-FR"/>
        </w:rPr>
        <w:t>Served Cell Information NR</w:t>
      </w:r>
      <w:r>
        <w:rPr>
          <w:rFonts w:hint="eastAsia"/>
          <w:b w:val="0"/>
          <w:bCs w:val="0"/>
          <w:lang w:eastAsia="zh-CN"/>
        </w:rPr>
        <w:t xml:space="preserve"> IE in legacy XnAP messages</w:t>
      </w:r>
      <w:r>
        <w:rPr>
          <w:rFonts w:hint="eastAsia"/>
          <w:b w:val="0"/>
          <w:bCs w:val="0"/>
          <w:lang w:val="en-US" w:eastAsia="zh-CN"/>
        </w:rPr>
        <w:t xml:space="preserve">. One company prefer to include </w:t>
      </w:r>
      <w:r>
        <w:rPr>
          <w:rFonts w:hint="eastAsia"/>
          <w:b w:val="0"/>
          <w:bCs w:val="0"/>
          <w:lang w:eastAsia="zh-CN"/>
        </w:rPr>
        <w:t xml:space="preserve">DU </w:t>
      </w:r>
      <w:r>
        <w:rPr>
          <w:b w:val="0"/>
          <w:bCs w:val="0"/>
        </w:rPr>
        <w:t>resource configuration</w:t>
      </w:r>
      <w:r>
        <w:rPr>
          <w:rFonts w:hint="eastAsia"/>
          <w:b w:val="0"/>
          <w:bCs w:val="0"/>
          <w:lang w:eastAsia="zh-CN"/>
        </w:rPr>
        <w:t xml:space="preserve"> of neighbouring nodes</w:t>
      </w:r>
      <w:r>
        <w:rPr>
          <w:rFonts w:hint="eastAsia"/>
          <w:b w:val="0"/>
          <w:bCs w:val="0"/>
          <w:lang w:val="en-US" w:eastAsia="zh-CN"/>
        </w:rPr>
        <w:t xml:space="preserve"> in the </w:t>
      </w:r>
      <w:r>
        <w:rPr>
          <w:rFonts w:hint="eastAsia"/>
          <w:b w:val="0"/>
          <w:bCs w:val="0"/>
          <w:lang w:eastAsia="zh-CN"/>
        </w:rPr>
        <w:t xml:space="preserve">XnAP procedure for </w:t>
      </w:r>
      <w:r>
        <w:rPr>
          <w:b w:val="0"/>
          <w:bCs w:val="0"/>
          <w:lang w:eastAsia="en-US"/>
        </w:rPr>
        <w:t>resource coordination</w:t>
      </w:r>
      <w:r>
        <w:rPr>
          <w:rFonts w:hint="eastAsia"/>
          <w:b w:val="0"/>
          <w:bCs w:val="0"/>
          <w:lang w:val="en-US" w:eastAsia="zh-CN"/>
        </w:rPr>
        <w:t>. In moderator</w:t>
      </w:r>
      <w:r>
        <w:rPr>
          <w:rFonts w:hint="default"/>
          <w:b w:val="0"/>
          <w:bCs w:val="0"/>
          <w:lang w:val="en-US" w:eastAsia="zh-CN"/>
        </w:rPr>
        <w:t>’</w:t>
      </w:r>
      <w:r>
        <w:rPr>
          <w:rFonts w:hint="eastAsia"/>
          <w:b w:val="0"/>
          <w:bCs w:val="0"/>
          <w:lang w:val="en-US" w:eastAsia="zh-CN"/>
        </w:rPr>
        <w:t xml:space="preserve">s view, </w:t>
      </w:r>
      <w:r>
        <w:rPr>
          <w:rFonts w:hint="eastAsia" w:eastAsia="宋体"/>
          <w:lang w:eastAsia="zh-CN"/>
        </w:rPr>
        <w:t>the Xn</w:t>
      </w:r>
      <w:r>
        <w:rPr>
          <w:rFonts w:hint="eastAsia"/>
          <w:lang w:val="en-US" w:eastAsia="zh-CN"/>
        </w:rPr>
        <w:t>AP</w:t>
      </w:r>
      <w:r>
        <w:rPr>
          <w:rFonts w:hint="eastAsia" w:eastAsia="宋体"/>
          <w:lang w:eastAsia="zh-CN"/>
        </w:rPr>
        <w:t xml:space="preserve"> procedure for </w:t>
      </w:r>
      <w:r>
        <w:rPr>
          <w:rFonts w:hint="eastAsia"/>
          <w:lang w:val="en-US" w:eastAsia="zh-CN"/>
        </w:rPr>
        <w:t xml:space="preserve">resource coordination </w:t>
      </w:r>
      <w:r>
        <w:rPr>
          <w:rFonts w:hint="eastAsia" w:eastAsia="宋体"/>
          <w:lang w:eastAsia="zh-CN"/>
        </w:rPr>
        <w:t xml:space="preserve">is supposed to be performed between F1-terminating and non F1-terminating donor, </w:t>
      </w:r>
      <w:r>
        <w:rPr>
          <w:rFonts w:hint="eastAsia"/>
          <w:lang w:val="en-US" w:eastAsia="zh-CN"/>
        </w:rPr>
        <w:t>which is associated</w:t>
      </w:r>
      <w:r>
        <w:rPr>
          <w:rFonts w:hint="eastAsia" w:eastAsia="宋体"/>
          <w:lang w:eastAsia="zh-CN"/>
        </w:rPr>
        <w:t xml:space="preserve"> </w:t>
      </w:r>
      <w:r>
        <w:rPr>
          <w:rFonts w:hint="eastAsia"/>
          <w:lang w:val="en-US" w:eastAsia="zh-CN"/>
        </w:rPr>
        <w:t>with</w:t>
      </w:r>
      <w:r>
        <w:rPr>
          <w:rFonts w:hint="eastAsia" w:eastAsia="宋体"/>
          <w:lang w:eastAsia="zh-CN"/>
        </w:rPr>
        <w:t xml:space="preserve"> the boundary MT. However,</w:t>
      </w:r>
      <w:r>
        <w:rPr>
          <w:rFonts w:hint="eastAsia"/>
          <w:lang w:val="en-US" w:eastAsia="zh-CN"/>
        </w:rPr>
        <w:t xml:space="preserve"> </w:t>
      </w:r>
      <w:r>
        <w:rPr>
          <w:rFonts w:hint="eastAsia" w:cs="Times"/>
          <w:b w:val="0"/>
          <w:bCs w:val="0"/>
          <w:highlight w:val="none"/>
          <w:lang w:val="en-US" w:eastAsia="zh-CN"/>
        </w:rPr>
        <w:t xml:space="preserve">DU resource </w:t>
      </w:r>
      <w:r>
        <w:rPr>
          <w:rFonts w:hint="eastAsia" w:cs="Times"/>
          <w:lang w:eastAsia="zh-CN"/>
        </w:rPr>
        <w:t xml:space="preserve">configuration information </w:t>
      </w:r>
      <w:r>
        <w:rPr>
          <w:rFonts w:hint="eastAsia" w:cs="Times"/>
          <w:lang w:val="en-US" w:eastAsia="zh-CN"/>
        </w:rPr>
        <w:t>of</w:t>
      </w:r>
      <w:r>
        <w:rPr>
          <w:rFonts w:hint="eastAsia" w:cs="Times"/>
          <w:lang w:eastAsia="zh-CN"/>
        </w:rPr>
        <w:t xml:space="preserve"> neighbouring IAB-nodes</w:t>
      </w:r>
      <w:r>
        <w:rPr>
          <w:rFonts w:hint="eastAsia" w:cs="Times"/>
          <w:lang w:val="en-US" w:eastAsia="zh-CN"/>
        </w:rPr>
        <w:t xml:space="preserve"> </w:t>
      </w:r>
      <w:r>
        <w:rPr>
          <w:rFonts w:hint="eastAsia" w:cs="Times"/>
          <w:lang w:eastAsia="zh-CN"/>
        </w:rPr>
        <w:t>need to be exchanged between neighbouring IAB-donors for for CLI management. So it</w:t>
      </w:r>
      <w:r>
        <w:rPr>
          <w:rFonts w:cs="Times"/>
          <w:lang w:eastAsia="zh-CN"/>
        </w:rPr>
        <w:t>’</w:t>
      </w:r>
      <w:r>
        <w:rPr>
          <w:rFonts w:hint="eastAsia" w:cs="Times"/>
          <w:lang w:eastAsia="zh-CN"/>
        </w:rPr>
        <w:t xml:space="preserve">s not appropriate to </w:t>
      </w:r>
      <w:r>
        <w:rPr>
          <w:rFonts w:hint="eastAsia" w:cs="Times"/>
          <w:lang w:val="en-US" w:eastAsia="zh-CN"/>
        </w:rPr>
        <w:t>include</w:t>
      </w:r>
      <w:r>
        <w:rPr>
          <w:rFonts w:hint="eastAsia" w:cs="Times"/>
          <w:lang w:eastAsia="zh-CN"/>
        </w:rPr>
        <w:t xml:space="preserve"> the </w:t>
      </w:r>
      <w:r>
        <w:rPr>
          <w:rFonts w:hint="eastAsia" w:cs="Times"/>
          <w:lang w:val="en-US" w:eastAsia="zh-CN"/>
        </w:rPr>
        <w:t xml:space="preserve">DU </w:t>
      </w:r>
      <w:r>
        <w:rPr>
          <w:rFonts w:hint="eastAsia" w:cs="Times"/>
          <w:lang w:eastAsia="zh-CN"/>
        </w:rPr>
        <w:t>resource configuration of neighbouring IAB-nodes/IAB-donors in the</w:t>
      </w:r>
      <w:r>
        <w:rPr>
          <w:rFonts w:hint="eastAsia" w:eastAsia="宋体"/>
          <w:lang w:eastAsia="zh-CN"/>
        </w:rPr>
        <w:t xml:space="preserve"> Xn procedure for </w:t>
      </w:r>
      <w:r>
        <w:rPr>
          <w:rFonts w:hint="eastAsia"/>
          <w:lang w:val="en-US" w:eastAsia="zh-CN"/>
        </w:rPr>
        <w:t>resource coordination</w:t>
      </w:r>
      <w:r>
        <w:rPr>
          <w:rFonts w:hint="eastAsia" w:eastAsia="宋体"/>
          <w:lang w:eastAsia="zh-CN"/>
        </w:rPr>
        <w:t>.</w:t>
      </w:r>
    </w:p>
    <w:p>
      <w:pPr>
        <w:rPr>
          <w:rFonts w:hint="default"/>
          <w:b/>
          <w:bCs/>
          <w:lang w:val="en-US" w:eastAsia="zh-CN"/>
        </w:rPr>
      </w:pPr>
      <w:r>
        <w:rPr>
          <w:rFonts w:hint="eastAsia"/>
          <w:b/>
          <w:bCs/>
          <w:lang w:val="en-US" w:eastAsia="zh-CN"/>
        </w:rPr>
        <w:t xml:space="preserve">Proposal 10: </w:t>
      </w:r>
      <w:r>
        <w:rPr>
          <w:rFonts w:hint="eastAsia"/>
          <w:b/>
          <w:bCs/>
          <w:lang w:eastAsia="zh-CN"/>
        </w:rPr>
        <w:t xml:space="preserve">DU </w:t>
      </w:r>
      <w:r>
        <w:rPr>
          <w:b/>
          <w:bCs/>
        </w:rPr>
        <w:t>resource configuration</w:t>
      </w:r>
      <w:r>
        <w:rPr>
          <w:rFonts w:hint="eastAsia"/>
          <w:b/>
          <w:bCs/>
          <w:lang w:eastAsia="zh-CN"/>
        </w:rPr>
        <w:t xml:space="preserve"> and c</w:t>
      </w:r>
      <w:r>
        <w:rPr>
          <w:b/>
          <w:bCs/>
          <w:lang w:eastAsia="en-US"/>
        </w:rPr>
        <w:t>ell specific configurations</w:t>
      </w:r>
      <w:r>
        <w:rPr>
          <w:rFonts w:hint="eastAsia"/>
          <w:b/>
          <w:bCs/>
          <w:lang w:eastAsia="zh-CN"/>
        </w:rPr>
        <w:t xml:space="preserve"> of peer parent node are included in the XnAP procedure for </w:t>
      </w:r>
      <w:r>
        <w:rPr>
          <w:b/>
          <w:bCs/>
          <w:lang w:eastAsia="en-US"/>
        </w:rPr>
        <w:t>resource coordination</w:t>
      </w:r>
      <w:r>
        <w:rPr>
          <w:rFonts w:hint="eastAsia"/>
          <w:b/>
          <w:bCs/>
          <w:lang w:val="en-US" w:eastAsia="zh-CN"/>
        </w:rPr>
        <w:t xml:space="preserve">. </w:t>
      </w:r>
      <w:r>
        <w:rPr>
          <w:rFonts w:hint="eastAsia"/>
          <w:b/>
          <w:bCs/>
          <w:lang w:eastAsia="zh-CN"/>
        </w:rPr>
        <w:t xml:space="preserve">DU </w:t>
      </w:r>
      <w:r>
        <w:rPr>
          <w:b/>
          <w:bCs/>
        </w:rPr>
        <w:t>resource configuration</w:t>
      </w:r>
      <w:r>
        <w:rPr>
          <w:rFonts w:hint="eastAsia"/>
          <w:b/>
          <w:bCs/>
          <w:lang w:eastAsia="zh-CN"/>
        </w:rPr>
        <w:t xml:space="preserve"> of neighbouring nodes is included in the </w:t>
      </w:r>
      <w:r>
        <w:rPr>
          <w:b/>
          <w:bCs/>
          <w:i/>
          <w:iCs/>
          <w:lang w:val="fr-FR"/>
        </w:rPr>
        <w:t>Served Cell Information NR</w:t>
      </w:r>
      <w:r>
        <w:rPr>
          <w:rFonts w:hint="eastAsia"/>
          <w:b/>
          <w:bCs/>
          <w:lang w:eastAsia="zh-CN"/>
        </w:rPr>
        <w:t xml:space="preserve"> IE in legacy XnAP messages</w:t>
      </w:r>
      <w:r>
        <w:rPr>
          <w:rFonts w:hint="eastAsia"/>
          <w:b/>
          <w:bCs/>
          <w:lang w:val="en-US" w:eastAsia="zh-CN"/>
        </w:rPr>
        <w:t xml:space="preserve">. </w:t>
      </w:r>
    </w:p>
    <w:p>
      <w:pPr>
        <w:rPr>
          <w:lang w:eastAsia="zh-CN"/>
        </w:rPr>
      </w:pPr>
    </w:p>
    <w:p>
      <w:pPr>
        <w:rPr>
          <w:lang w:eastAsia="zh-CN"/>
        </w:rPr>
      </w:pPr>
      <w:r>
        <w:rPr>
          <w:rFonts w:hint="eastAsia"/>
          <w:lang w:eastAsia="zh-CN"/>
        </w:rPr>
        <w:t>In contribution [5], it is stated that it is FFS</w:t>
      </w:r>
      <w:r>
        <w:rPr>
          <w:lang w:val="en-GB"/>
        </w:rPr>
        <w:t xml:space="preserve"> if </w:t>
      </w:r>
      <w:r>
        <w:rPr>
          <w:rFonts w:hint="eastAsia"/>
          <w:lang w:eastAsia="zh-CN"/>
        </w:rPr>
        <w:t>the XnAP response message for resource coordination</w:t>
      </w:r>
      <w:r>
        <w:rPr>
          <w:lang w:val="en-GB"/>
        </w:rPr>
        <w:t xml:space="preserve"> also includes </w:t>
      </w:r>
      <w:r>
        <w:rPr>
          <w:rFonts w:hint="eastAsia"/>
          <w:lang w:eastAsia="zh-CN"/>
        </w:rPr>
        <w:t xml:space="preserve">DU </w:t>
      </w:r>
      <w:r>
        <w:t>resource configuration</w:t>
      </w:r>
      <w:r>
        <w:rPr>
          <w:rFonts w:hint="eastAsia"/>
          <w:lang w:eastAsia="zh-CN"/>
        </w:rPr>
        <w:t xml:space="preserve"> and c</w:t>
      </w:r>
      <w:r>
        <w:rPr>
          <w:lang w:eastAsia="en-US"/>
        </w:rPr>
        <w:t>ell specific configurations</w:t>
      </w:r>
      <w:r>
        <w:rPr>
          <w:rFonts w:hint="eastAsia"/>
          <w:lang w:eastAsia="zh-CN"/>
        </w:rPr>
        <w:t xml:space="preserve"> of boundary node cells</w:t>
      </w:r>
      <w:r>
        <w:rPr>
          <w:lang w:val="en-GB"/>
        </w:rPr>
        <w:t>, e.g.., in case the message is sent by the F1-terminating CU.</w:t>
      </w:r>
      <w:r>
        <w:rPr>
          <w:rFonts w:hint="eastAsia"/>
          <w:lang w:eastAsia="zh-CN"/>
        </w:rPr>
        <w:t xml:space="preserve"> In moderator</w:t>
      </w:r>
      <w:r>
        <w:rPr>
          <w:lang w:eastAsia="zh-CN"/>
        </w:rPr>
        <w:t>’</w:t>
      </w:r>
      <w:r>
        <w:rPr>
          <w:rFonts w:hint="eastAsia"/>
          <w:lang w:eastAsia="zh-CN"/>
        </w:rPr>
        <w:t>s view, the XnAP procedure for resource coordination could be initiated both the F1-terminating CU and non F1-terminating CU, e.g. upon change of the DU resource configuration or c</w:t>
      </w:r>
      <w:r>
        <w:rPr>
          <w:lang w:eastAsia="en-US"/>
        </w:rPr>
        <w:t>ell specific configuration</w:t>
      </w:r>
      <w:r>
        <w:rPr>
          <w:rFonts w:hint="eastAsia"/>
          <w:lang w:eastAsia="zh-CN"/>
        </w:rPr>
        <w:t xml:space="preserve"> of parent node. When the non F1-terminating CU initiates the XnAP procedure for resource coordination, the response message sent by the </w:t>
      </w:r>
      <w:r>
        <w:rPr>
          <w:lang w:val="en-GB"/>
        </w:rPr>
        <w:t>F1-terminating CU</w:t>
      </w:r>
      <w:r>
        <w:rPr>
          <w:rFonts w:hint="eastAsia"/>
          <w:lang w:eastAsia="zh-CN"/>
        </w:rPr>
        <w:t xml:space="preserve"> may contain DU </w:t>
      </w:r>
      <w:r>
        <w:t>resource configuration</w:t>
      </w:r>
      <w:r>
        <w:rPr>
          <w:rFonts w:hint="eastAsia"/>
          <w:lang w:eastAsia="zh-CN"/>
        </w:rPr>
        <w:t xml:space="preserve"> and c</w:t>
      </w:r>
      <w:r>
        <w:rPr>
          <w:lang w:eastAsia="en-US"/>
        </w:rPr>
        <w:t>ell specific configurations</w:t>
      </w:r>
      <w:r>
        <w:rPr>
          <w:rFonts w:hint="eastAsia"/>
          <w:lang w:eastAsia="zh-CN"/>
        </w:rPr>
        <w:t xml:space="preserve"> of boundary node cells as well. </w:t>
      </w:r>
    </w:p>
    <w:p>
      <w:pPr>
        <w:rPr>
          <w:b/>
          <w:bCs/>
          <w:lang w:eastAsia="zh-CN"/>
        </w:rPr>
      </w:pPr>
      <w:r>
        <w:rPr>
          <w:rFonts w:hint="eastAsia"/>
          <w:b/>
          <w:bCs/>
          <w:lang w:eastAsia="zh-CN"/>
        </w:rPr>
        <w:t>Q14: Do you agree that boundary node</w:t>
      </w:r>
      <w:r>
        <w:rPr>
          <w:b/>
          <w:bCs/>
          <w:lang w:eastAsia="zh-CN"/>
        </w:rPr>
        <w:t>’</w:t>
      </w:r>
      <w:r>
        <w:rPr>
          <w:rFonts w:hint="eastAsia"/>
          <w:b/>
          <w:bCs/>
          <w:lang w:eastAsia="zh-CN"/>
        </w:rPr>
        <w:t xml:space="preserve">s DU </w:t>
      </w:r>
      <w:r>
        <w:rPr>
          <w:b/>
          <w:bCs/>
        </w:rPr>
        <w:t>resource configuration</w:t>
      </w:r>
      <w:r>
        <w:rPr>
          <w:rFonts w:hint="eastAsia"/>
          <w:b/>
          <w:bCs/>
          <w:lang w:eastAsia="zh-CN"/>
        </w:rPr>
        <w:t xml:space="preserve"> and c</w:t>
      </w:r>
      <w:r>
        <w:rPr>
          <w:b/>
          <w:bCs/>
          <w:lang w:eastAsia="en-US"/>
        </w:rPr>
        <w:t>ell specific configurations</w:t>
      </w:r>
      <w:r>
        <w:rPr>
          <w:rFonts w:hint="eastAsia"/>
          <w:b/>
          <w:bCs/>
          <w:lang w:eastAsia="zh-CN"/>
        </w:rPr>
        <w:t xml:space="preserve"> need are included in both the request and response messages of the XnAP procedure for resource coordination?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945"/>
        <w:gridCol w:w="6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b/>
                <w:bCs/>
              </w:rPr>
            </w:pPr>
            <w:r>
              <w:rPr>
                <w:b/>
                <w:bCs/>
              </w:rPr>
              <w:t>Company</w:t>
            </w:r>
          </w:p>
        </w:tc>
        <w:tc>
          <w:tcPr>
            <w:tcW w:w="945" w:type="dxa"/>
            <w:shd w:val="clear" w:color="auto" w:fill="auto"/>
          </w:tcPr>
          <w:p>
            <w:pPr>
              <w:rPr>
                <w:b/>
                <w:bCs/>
              </w:rPr>
            </w:pPr>
            <w:r>
              <w:rPr>
                <w:rFonts w:hint="eastAsia"/>
                <w:b/>
                <w:bCs/>
                <w:lang w:eastAsia="zh-CN"/>
              </w:rPr>
              <w:t>Y/N</w:t>
            </w:r>
          </w:p>
        </w:tc>
        <w:tc>
          <w:tcPr>
            <w:tcW w:w="6909"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ascii="Arial" w:hAnsi="Arial" w:cs="Arial"/>
                <w:b/>
                <w:bCs/>
                <w:sz w:val="20"/>
                <w:szCs w:val="22"/>
              </w:rPr>
            </w:pPr>
            <w:r>
              <w:rPr>
                <w:rFonts w:ascii="Arial" w:hAnsi="Arial" w:cs="Arial"/>
                <w:b/>
                <w:bCs/>
                <w:sz w:val="20"/>
                <w:szCs w:val="22"/>
              </w:rPr>
              <w:t>Ericsson</w:t>
            </w:r>
          </w:p>
        </w:tc>
        <w:tc>
          <w:tcPr>
            <w:tcW w:w="945" w:type="dxa"/>
            <w:shd w:val="clear" w:color="auto" w:fill="auto"/>
          </w:tcPr>
          <w:p>
            <w:pPr>
              <w:rPr>
                <w:rFonts w:ascii="Arial" w:hAnsi="Arial" w:cs="Arial"/>
                <w:b/>
                <w:bCs/>
                <w:sz w:val="20"/>
                <w:szCs w:val="22"/>
              </w:rPr>
            </w:pPr>
            <w:r>
              <w:rPr>
                <w:rFonts w:ascii="Arial" w:hAnsi="Arial" w:cs="Arial"/>
                <w:b/>
                <w:bCs/>
                <w:sz w:val="20"/>
                <w:szCs w:val="22"/>
              </w:rPr>
              <w:t>Yes</w:t>
            </w:r>
          </w:p>
        </w:tc>
        <w:tc>
          <w:tcPr>
            <w:tcW w:w="6909" w:type="dxa"/>
            <w:shd w:val="clear" w:color="auto" w:fill="auto"/>
          </w:tcPr>
          <w:p>
            <w:pPr>
              <w:rPr>
                <w:rFonts w:ascii="Arial" w:hAnsi="Arial" w:cs="Arial"/>
                <w:sz w:val="20"/>
                <w:szCs w:val="22"/>
              </w:rPr>
            </w:pPr>
            <w:r>
              <w:rPr>
                <w:rFonts w:ascii="Arial" w:hAnsi="Arial" w:cs="Arial"/>
                <w:sz w:val="20"/>
                <w:szCs w:val="22"/>
              </w:rPr>
              <w:t xml:space="preserve">CU1 and CU2 should “speak the same language” i.e., they should send to each other their preferred resource allocations for the boundary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t>Qualcomm</w:t>
            </w:r>
          </w:p>
        </w:tc>
        <w:tc>
          <w:tcPr>
            <w:tcW w:w="945" w:type="dxa"/>
            <w:shd w:val="clear" w:color="auto" w:fill="auto"/>
          </w:tcPr>
          <w:p>
            <w:pPr>
              <w:rPr>
                <w:b/>
                <w:bCs/>
              </w:rPr>
            </w:pPr>
            <w:r>
              <w:t>Yes</w:t>
            </w:r>
          </w:p>
        </w:tc>
        <w:tc>
          <w:tcPr>
            <w:tcW w:w="6909" w:type="dxa"/>
            <w:shd w:val="clear" w:color="auto" w:fill="auto"/>
          </w:tcPr>
          <w:p>
            <w:r>
              <w:t>We agree with the moderator’s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t>Huawei</w:t>
            </w:r>
          </w:p>
        </w:tc>
        <w:tc>
          <w:tcPr>
            <w:tcW w:w="945" w:type="dxa"/>
            <w:shd w:val="clear" w:color="auto" w:fill="auto"/>
          </w:tcPr>
          <w:p>
            <w:r>
              <w:rPr>
                <w:bCs/>
              </w:rPr>
              <w:t>Yes</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r>
              <w:rPr>
                <w:rFonts w:hint="eastAsia"/>
                <w:lang w:eastAsia="zh-CN"/>
              </w:rPr>
              <w:t>L</w:t>
            </w:r>
            <w:r>
              <w:rPr>
                <w:lang w:eastAsia="zh-CN"/>
              </w:rPr>
              <w:t>enovo</w:t>
            </w:r>
          </w:p>
        </w:tc>
        <w:tc>
          <w:tcPr>
            <w:tcW w:w="945" w:type="dxa"/>
            <w:shd w:val="clear" w:color="auto" w:fill="auto"/>
          </w:tcPr>
          <w:p>
            <w:r>
              <w:rPr>
                <w:rFonts w:hint="eastAsia"/>
                <w:lang w:eastAsia="zh-CN"/>
              </w:rPr>
              <w:t>Y</w:t>
            </w:r>
            <w:r>
              <w:rPr>
                <w:lang w:eastAsia="zh-CN"/>
              </w:rPr>
              <w:t>es</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r>
              <w:t>Nokia</w:t>
            </w:r>
          </w:p>
        </w:tc>
        <w:tc>
          <w:tcPr>
            <w:tcW w:w="945" w:type="dxa"/>
            <w:shd w:val="clear" w:color="auto" w:fill="auto"/>
          </w:tcPr>
          <w:p>
            <w:r>
              <w:t>Yes</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hint="eastAsia"/>
                <w:lang w:eastAsia="zh-CN"/>
              </w:rPr>
            </w:pPr>
            <w:r>
              <w:rPr>
                <w:rFonts w:hint="eastAsia"/>
                <w:lang w:eastAsia="zh-CN"/>
              </w:rPr>
              <w:t>S</w:t>
            </w:r>
            <w:r>
              <w:rPr>
                <w:lang w:eastAsia="zh-CN"/>
              </w:rPr>
              <w:t xml:space="preserve">amsung </w:t>
            </w:r>
          </w:p>
        </w:tc>
        <w:tc>
          <w:tcPr>
            <w:tcW w:w="945" w:type="dxa"/>
            <w:shd w:val="clear" w:color="auto" w:fill="auto"/>
          </w:tcPr>
          <w:p>
            <w:pPr>
              <w:rPr>
                <w:rFonts w:hint="eastAsia"/>
                <w:lang w:eastAsia="zh-CN"/>
              </w:rPr>
            </w:pPr>
            <w:r>
              <w:rPr>
                <w:rFonts w:hint="eastAsia"/>
                <w:lang w:eastAsia="zh-CN"/>
              </w:rPr>
              <w:t>Y</w:t>
            </w:r>
            <w:r>
              <w:rPr>
                <w:lang w:eastAsia="zh-CN"/>
              </w:rPr>
              <w:t xml:space="preserve">es </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pPr>
              <w:rPr>
                <w:rFonts w:hint="default" w:eastAsia="宋体"/>
                <w:lang w:val="en-US" w:eastAsia="zh-CN"/>
              </w:rPr>
            </w:pPr>
            <w:r>
              <w:rPr>
                <w:rFonts w:hint="eastAsia"/>
                <w:lang w:val="en-US" w:eastAsia="zh-CN"/>
              </w:rPr>
              <w:t>ZTE</w:t>
            </w:r>
          </w:p>
        </w:tc>
        <w:tc>
          <w:tcPr>
            <w:tcW w:w="945" w:type="dxa"/>
            <w:shd w:val="clear" w:color="auto" w:fill="auto"/>
          </w:tcPr>
          <w:p>
            <w:pPr>
              <w:rPr>
                <w:rFonts w:hint="default" w:eastAsia="宋体"/>
                <w:lang w:val="en-US" w:eastAsia="zh-CN"/>
              </w:rPr>
            </w:pPr>
            <w:r>
              <w:rPr>
                <w:rFonts w:hint="eastAsia"/>
                <w:lang w:val="en-US" w:eastAsia="zh-CN"/>
              </w:rPr>
              <w:t xml:space="preserve">Yes </w:t>
            </w:r>
          </w:p>
        </w:tc>
        <w:tc>
          <w:tcPr>
            <w:tcW w:w="6909" w:type="dxa"/>
            <w:shd w:val="clear" w:color="auto" w:fill="auto"/>
          </w:tcPr>
          <w:p>
            <w:pPr>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tc>
        <w:tc>
          <w:tcPr>
            <w:tcW w:w="945" w:type="dxa"/>
            <w:shd w:val="clear" w:color="auto" w:fill="auto"/>
          </w:tcPr>
          <w:p/>
        </w:tc>
        <w:tc>
          <w:tcPr>
            <w:tcW w:w="6909" w:type="dxa"/>
            <w:shd w:val="clear" w:color="auto" w:fill="auto"/>
          </w:tcPr>
          <w:p/>
        </w:tc>
      </w:tr>
    </w:tbl>
    <w:p>
      <w:pPr>
        <w:rPr>
          <w:b/>
          <w:bCs/>
          <w:lang w:eastAsia="zh-CN"/>
        </w:rPr>
      </w:pPr>
    </w:p>
    <w:p>
      <w:pPr>
        <w:bidi w:val="0"/>
        <w:rPr>
          <w:rFonts w:hint="default"/>
          <w:b/>
          <w:bCs/>
          <w:lang w:val="en-US" w:eastAsia="zh-CN"/>
        </w:rPr>
      </w:pPr>
      <w:r>
        <w:rPr>
          <w:rFonts w:hint="eastAsia"/>
          <w:b/>
          <w:bCs/>
          <w:lang w:val="en-US" w:eastAsia="zh-CN"/>
        </w:rPr>
        <w:t xml:space="preserve">Summary: </w:t>
      </w:r>
    </w:p>
    <w:p>
      <w:pPr>
        <w:bidi w:val="0"/>
        <w:rPr>
          <w:rFonts w:hint="eastAsia"/>
          <w:b w:val="0"/>
          <w:bCs w:val="0"/>
          <w:lang w:val="en-US" w:eastAsia="zh-CN"/>
        </w:rPr>
      </w:pPr>
      <w:r>
        <w:rPr>
          <w:rFonts w:hint="eastAsia"/>
          <w:b w:val="0"/>
          <w:bCs w:val="0"/>
          <w:lang w:val="en-US" w:eastAsia="zh-CN"/>
        </w:rPr>
        <w:t xml:space="preserve">All companies agree that </w:t>
      </w:r>
      <w:r>
        <w:rPr>
          <w:rFonts w:hint="eastAsia"/>
          <w:b w:val="0"/>
          <w:bCs w:val="0"/>
          <w:lang w:eastAsia="zh-CN"/>
        </w:rPr>
        <w:t>boundary node</w:t>
      </w:r>
      <w:r>
        <w:rPr>
          <w:b w:val="0"/>
          <w:bCs w:val="0"/>
          <w:lang w:eastAsia="zh-CN"/>
        </w:rPr>
        <w:t>’</w:t>
      </w:r>
      <w:r>
        <w:rPr>
          <w:rFonts w:hint="eastAsia"/>
          <w:b w:val="0"/>
          <w:bCs w:val="0"/>
          <w:lang w:eastAsia="zh-CN"/>
        </w:rPr>
        <w:t xml:space="preserve">s DU </w:t>
      </w:r>
      <w:r>
        <w:rPr>
          <w:b w:val="0"/>
          <w:bCs w:val="0"/>
        </w:rPr>
        <w:t>resource configuration</w:t>
      </w:r>
      <w:r>
        <w:rPr>
          <w:rFonts w:hint="eastAsia"/>
          <w:b w:val="0"/>
          <w:bCs w:val="0"/>
          <w:lang w:eastAsia="zh-CN"/>
        </w:rPr>
        <w:t xml:space="preserve"> and c</w:t>
      </w:r>
      <w:r>
        <w:rPr>
          <w:b w:val="0"/>
          <w:bCs w:val="0"/>
          <w:lang w:eastAsia="en-US"/>
        </w:rPr>
        <w:t>ell specific configurations</w:t>
      </w:r>
      <w:r>
        <w:rPr>
          <w:rFonts w:hint="eastAsia"/>
          <w:b w:val="0"/>
          <w:bCs w:val="0"/>
          <w:lang w:eastAsia="zh-CN"/>
        </w:rPr>
        <w:t xml:space="preserve"> are included in both the request and response messages of the XnAP procedure for resource coordination</w:t>
      </w:r>
      <w:r>
        <w:rPr>
          <w:rFonts w:hint="eastAsia"/>
          <w:b w:val="0"/>
          <w:bCs w:val="0"/>
          <w:lang w:val="en-US" w:eastAsia="zh-CN"/>
        </w:rPr>
        <w:t xml:space="preserve">.  </w:t>
      </w:r>
    </w:p>
    <w:p>
      <w:pPr>
        <w:rPr>
          <w:rFonts w:hint="default"/>
          <w:b/>
          <w:bCs/>
          <w:lang w:val="en-US" w:eastAsia="zh-CN"/>
        </w:rPr>
      </w:pPr>
      <w:r>
        <w:rPr>
          <w:rFonts w:hint="eastAsia"/>
          <w:b/>
          <w:bCs/>
          <w:lang w:val="en-US" w:eastAsia="zh-CN"/>
        </w:rPr>
        <w:t>Proposal 11: B</w:t>
      </w:r>
      <w:r>
        <w:rPr>
          <w:rFonts w:hint="eastAsia"/>
          <w:b/>
          <w:bCs/>
          <w:lang w:eastAsia="zh-CN"/>
        </w:rPr>
        <w:t>oundary node</w:t>
      </w:r>
      <w:r>
        <w:rPr>
          <w:b/>
          <w:bCs/>
          <w:lang w:eastAsia="zh-CN"/>
        </w:rPr>
        <w:t>’</w:t>
      </w:r>
      <w:r>
        <w:rPr>
          <w:rFonts w:hint="eastAsia"/>
          <w:b/>
          <w:bCs/>
          <w:lang w:eastAsia="zh-CN"/>
        </w:rPr>
        <w:t xml:space="preserve">s DU </w:t>
      </w:r>
      <w:r>
        <w:rPr>
          <w:b/>
          <w:bCs/>
        </w:rPr>
        <w:t>resource configuration</w:t>
      </w:r>
      <w:r>
        <w:rPr>
          <w:rFonts w:hint="eastAsia"/>
          <w:b/>
          <w:bCs/>
          <w:lang w:eastAsia="zh-CN"/>
        </w:rPr>
        <w:t xml:space="preserve"> and c</w:t>
      </w:r>
      <w:r>
        <w:rPr>
          <w:b/>
          <w:bCs/>
          <w:lang w:eastAsia="en-US"/>
        </w:rPr>
        <w:t>ell specific configurations</w:t>
      </w:r>
      <w:r>
        <w:rPr>
          <w:rFonts w:hint="eastAsia"/>
          <w:b/>
          <w:bCs/>
          <w:lang w:eastAsia="zh-CN"/>
        </w:rPr>
        <w:t xml:space="preserve"> are included in both the request and response messages of the XnAP procedure for resource coordination</w:t>
      </w:r>
      <w:r>
        <w:rPr>
          <w:rFonts w:hint="eastAsia"/>
          <w:b/>
          <w:bCs/>
          <w:lang w:val="en-US" w:eastAsia="zh-CN"/>
        </w:rPr>
        <w:t>.</w:t>
      </w:r>
    </w:p>
    <w:p>
      <w:pPr>
        <w:rPr>
          <w:b/>
          <w:bCs/>
          <w:lang w:eastAsia="zh-CN"/>
        </w:rPr>
      </w:pPr>
    </w:p>
    <w:p>
      <w:pPr>
        <w:rPr>
          <w:lang w:eastAsia="zh-CN"/>
        </w:rPr>
      </w:pPr>
      <w:r>
        <w:rPr>
          <w:rFonts w:hint="eastAsia"/>
          <w:lang w:eastAsia="zh-CN"/>
        </w:rPr>
        <w:t xml:space="preserve">As stated above, the XnAP procedure for resource coordination includes DU </w:t>
      </w:r>
      <w:r>
        <w:t>resource configuration</w:t>
      </w:r>
      <w:r>
        <w:rPr>
          <w:rFonts w:hint="eastAsia"/>
          <w:lang w:eastAsia="zh-CN"/>
        </w:rPr>
        <w:t xml:space="preserve"> and c</w:t>
      </w:r>
      <w:r>
        <w:rPr>
          <w:lang w:eastAsia="en-US"/>
        </w:rPr>
        <w:t>ell specific configurations</w:t>
      </w:r>
      <w:r>
        <w:rPr>
          <w:rFonts w:hint="eastAsia"/>
          <w:lang w:eastAsia="zh-CN"/>
        </w:rPr>
        <w:t xml:space="preserve"> of boundary node and peer parent node. So the boundary node ID needs to be included in the XnAP procedure for resource coordination. This implies that this XnAP procedure is UE associated procedure. </w:t>
      </w:r>
    </w:p>
    <w:p>
      <w:pPr>
        <w:rPr>
          <w:b/>
          <w:bCs/>
          <w:lang w:eastAsia="zh-CN"/>
        </w:rPr>
      </w:pPr>
      <w:r>
        <w:rPr>
          <w:rFonts w:hint="eastAsia"/>
          <w:b/>
          <w:bCs/>
          <w:lang w:eastAsia="zh-CN"/>
        </w:rPr>
        <w:t xml:space="preserve">Q15: Do you agree that the XnAP procedure for resource coordination is UE associated procedure which is associated with the boundary node?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945"/>
        <w:gridCol w:w="6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b/>
                <w:bCs/>
              </w:rPr>
            </w:pPr>
            <w:r>
              <w:rPr>
                <w:b/>
                <w:bCs/>
              </w:rPr>
              <w:t>Company</w:t>
            </w:r>
          </w:p>
        </w:tc>
        <w:tc>
          <w:tcPr>
            <w:tcW w:w="945" w:type="dxa"/>
            <w:shd w:val="clear" w:color="auto" w:fill="auto"/>
          </w:tcPr>
          <w:p>
            <w:pPr>
              <w:rPr>
                <w:b/>
                <w:bCs/>
              </w:rPr>
            </w:pPr>
            <w:r>
              <w:rPr>
                <w:rFonts w:hint="eastAsia"/>
                <w:b/>
                <w:bCs/>
                <w:lang w:eastAsia="zh-CN"/>
              </w:rPr>
              <w:t>Y/N</w:t>
            </w:r>
          </w:p>
        </w:tc>
        <w:tc>
          <w:tcPr>
            <w:tcW w:w="6909"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ascii="Arial" w:hAnsi="Arial" w:cs="Arial"/>
                <w:b/>
                <w:bCs/>
                <w:sz w:val="20"/>
                <w:szCs w:val="22"/>
              </w:rPr>
            </w:pPr>
            <w:r>
              <w:rPr>
                <w:rFonts w:ascii="Arial" w:hAnsi="Arial" w:cs="Arial"/>
                <w:b/>
                <w:bCs/>
                <w:sz w:val="20"/>
                <w:szCs w:val="22"/>
              </w:rPr>
              <w:t>Ericsson</w:t>
            </w:r>
          </w:p>
        </w:tc>
        <w:tc>
          <w:tcPr>
            <w:tcW w:w="945" w:type="dxa"/>
            <w:shd w:val="clear" w:color="auto" w:fill="auto"/>
          </w:tcPr>
          <w:p>
            <w:pPr>
              <w:rPr>
                <w:rFonts w:ascii="Arial" w:hAnsi="Arial" w:cs="Arial"/>
                <w:b/>
                <w:bCs/>
                <w:sz w:val="20"/>
                <w:szCs w:val="22"/>
              </w:rPr>
            </w:pPr>
            <w:r>
              <w:rPr>
                <w:rFonts w:ascii="Arial" w:hAnsi="Arial" w:cs="Arial"/>
                <w:b/>
                <w:bCs/>
                <w:sz w:val="20"/>
                <w:szCs w:val="22"/>
              </w:rPr>
              <w:t>Yes</w:t>
            </w:r>
          </w:p>
        </w:tc>
        <w:tc>
          <w:tcPr>
            <w:tcW w:w="6909" w:type="dxa"/>
            <w:shd w:val="clear" w:color="auto" w:fill="auto"/>
          </w:tcPr>
          <w:p>
            <w:pPr>
              <w:rPr>
                <w:rFonts w:ascii="Arial" w:hAnsi="Arial" w:cs="Arial"/>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r>
              <w:t>Qualcomm</w:t>
            </w:r>
          </w:p>
        </w:tc>
        <w:tc>
          <w:tcPr>
            <w:tcW w:w="945" w:type="dxa"/>
            <w:shd w:val="clear" w:color="auto" w:fill="auto"/>
          </w:tcPr>
          <w:p>
            <w:pPr>
              <w:rPr>
                <w:b/>
                <w:bCs/>
              </w:rPr>
            </w:pPr>
            <w:r>
              <w:t>Yes</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lang w:eastAsia="zh-CN"/>
              </w:rPr>
            </w:pPr>
            <w:r>
              <w:rPr>
                <w:rFonts w:hint="eastAsia"/>
                <w:lang w:eastAsia="zh-CN"/>
              </w:rPr>
              <w:t>H</w:t>
            </w:r>
            <w:r>
              <w:rPr>
                <w:lang w:eastAsia="zh-CN"/>
              </w:rPr>
              <w:t>uawei</w:t>
            </w:r>
          </w:p>
        </w:tc>
        <w:tc>
          <w:tcPr>
            <w:tcW w:w="945" w:type="dxa"/>
            <w:shd w:val="clear" w:color="auto" w:fill="auto"/>
          </w:tcPr>
          <w:p>
            <w:pPr>
              <w:rPr>
                <w:lang w:eastAsia="zh-CN"/>
              </w:rPr>
            </w:pPr>
            <w:r>
              <w:rPr>
                <w:rFonts w:hint="eastAsia"/>
                <w:lang w:eastAsia="zh-CN"/>
              </w:rPr>
              <w:t>Y</w:t>
            </w:r>
            <w:r>
              <w:rPr>
                <w:lang w:eastAsia="zh-CN"/>
              </w:rPr>
              <w:t>es</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r>
              <w:rPr>
                <w:rFonts w:hint="eastAsia"/>
                <w:lang w:eastAsia="zh-CN"/>
              </w:rPr>
              <w:t>L</w:t>
            </w:r>
            <w:r>
              <w:rPr>
                <w:lang w:eastAsia="zh-CN"/>
              </w:rPr>
              <w:t>enovo</w:t>
            </w:r>
          </w:p>
        </w:tc>
        <w:tc>
          <w:tcPr>
            <w:tcW w:w="945" w:type="dxa"/>
            <w:shd w:val="clear" w:color="auto" w:fill="auto"/>
          </w:tcPr>
          <w:p>
            <w:r>
              <w:rPr>
                <w:rFonts w:hint="eastAsia"/>
                <w:lang w:eastAsia="zh-CN"/>
              </w:rPr>
              <w:t>Y</w:t>
            </w:r>
            <w:r>
              <w:rPr>
                <w:lang w:eastAsia="zh-CN"/>
              </w:rPr>
              <w:t>es</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r>
              <w:t>Nokia</w:t>
            </w:r>
          </w:p>
        </w:tc>
        <w:tc>
          <w:tcPr>
            <w:tcW w:w="945" w:type="dxa"/>
            <w:shd w:val="clear" w:color="auto" w:fill="auto"/>
          </w:tcPr>
          <w:p>
            <w:r>
              <w:t>Yes</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pPr>
              <w:rPr>
                <w:rFonts w:hint="eastAsia"/>
                <w:lang w:eastAsia="zh-CN"/>
              </w:rPr>
            </w:pPr>
            <w:r>
              <w:rPr>
                <w:rFonts w:hint="eastAsia"/>
                <w:lang w:eastAsia="zh-CN"/>
              </w:rPr>
              <w:t>S</w:t>
            </w:r>
            <w:r>
              <w:rPr>
                <w:lang w:eastAsia="zh-CN"/>
              </w:rPr>
              <w:t xml:space="preserve">amsung </w:t>
            </w:r>
          </w:p>
        </w:tc>
        <w:tc>
          <w:tcPr>
            <w:tcW w:w="945" w:type="dxa"/>
            <w:shd w:val="clear" w:color="auto" w:fill="auto"/>
          </w:tcPr>
          <w:p>
            <w:pPr>
              <w:rPr>
                <w:rFonts w:hint="eastAsia"/>
                <w:lang w:eastAsia="zh-CN"/>
              </w:rPr>
            </w:pPr>
            <w:r>
              <w:rPr>
                <w:rFonts w:hint="eastAsia"/>
                <w:lang w:eastAsia="zh-CN"/>
              </w:rPr>
              <w:t>Y</w:t>
            </w:r>
            <w:r>
              <w:rPr>
                <w:lang w:eastAsia="zh-CN"/>
              </w:rPr>
              <w:t xml:space="preserve">es </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1" w:type="dxa"/>
            <w:shd w:val="clear" w:color="auto" w:fill="auto"/>
          </w:tcPr>
          <w:p>
            <w:pPr>
              <w:rPr>
                <w:rFonts w:hint="default" w:eastAsia="宋体"/>
                <w:lang w:val="en-US" w:eastAsia="zh-CN"/>
              </w:rPr>
            </w:pPr>
            <w:r>
              <w:rPr>
                <w:rFonts w:hint="eastAsia"/>
                <w:lang w:val="en-US" w:eastAsia="zh-CN"/>
              </w:rPr>
              <w:t>ZTE</w:t>
            </w:r>
          </w:p>
        </w:tc>
        <w:tc>
          <w:tcPr>
            <w:tcW w:w="945" w:type="dxa"/>
            <w:shd w:val="clear" w:color="auto" w:fill="auto"/>
          </w:tcPr>
          <w:p>
            <w:pPr>
              <w:rPr>
                <w:rFonts w:hint="default" w:eastAsia="宋体"/>
                <w:lang w:val="en-US" w:eastAsia="zh-CN"/>
              </w:rPr>
            </w:pPr>
            <w:r>
              <w:rPr>
                <w:rFonts w:hint="eastAsia"/>
                <w:lang w:val="en-US" w:eastAsia="zh-CN"/>
              </w:rPr>
              <w:t xml:space="preserve">Yes </w:t>
            </w:r>
          </w:p>
        </w:tc>
        <w:tc>
          <w:tcPr>
            <w:tcW w:w="6909"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shd w:val="clear" w:color="auto" w:fill="auto"/>
          </w:tcPr>
          <w:p/>
        </w:tc>
        <w:tc>
          <w:tcPr>
            <w:tcW w:w="945" w:type="dxa"/>
            <w:shd w:val="clear" w:color="auto" w:fill="auto"/>
          </w:tcPr>
          <w:p/>
        </w:tc>
        <w:tc>
          <w:tcPr>
            <w:tcW w:w="6909" w:type="dxa"/>
            <w:shd w:val="clear" w:color="auto" w:fill="auto"/>
          </w:tcPr>
          <w:p/>
        </w:tc>
      </w:tr>
    </w:tbl>
    <w:p>
      <w:pPr>
        <w:bidi w:val="0"/>
        <w:rPr>
          <w:rFonts w:hint="eastAsia"/>
          <w:b/>
          <w:bCs/>
          <w:lang w:val="en-US" w:eastAsia="zh-CN"/>
        </w:rPr>
      </w:pPr>
    </w:p>
    <w:p>
      <w:pPr>
        <w:bidi w:val="0"/>
        <w:rPr>
          <w:rFonts w:hint="default"/>
          <w:b/>
          <w:bCs/>
          <w:lang w:val="en-US" w:eastAsia="zh-CN"/>
        </w:rPr>
      </w:pPr>
      <w:r>
        <w:rPr>
          <w:rFonts w:hint="eastAsia"/>
          <w:b/>
          <w:bCs/>
          <w:lang w:val="en-US" w:eastAsia="zh-CN"/>
        </w:rPr>
        <w:t xml:space="preserve">Summary: </w:t>
      </w:r>
    </w:p>
    <w:p>
      <w:pPr>
        <w:bidi w:val="0"/>
        <w:rPr>
          <w:rFonts w:hint="eastAsia"/>
          <w:b w:val="0"/>
          <w:bCs w:val="0"/>
          <w:lang w:val="en-US" w:eastAsia="zh-CN"/>
        </w:rPr>
      </w:pPr>
      <w:r>
        <w:rPr>
          <w:rFonts w:hint="eastAsia"/>
          <w:b w:val="0"/>
          <w:bCs w:val="0"/>
          <w:lang w:val="en-US" w:eastAsia="zh-CN"/>
        </w:rPr>
        <w:t xml:space="preserve">All companies agree that </w:t>
      </w:r>
      <w:r>
        <w:rPr>
          <w:rFonts w:hint="eastAsia"/>
          <w:b w:val="0"/>
          <w:bCs w:val="0"/>
          <w:lang w:eastAsia="zh-CN"/>
        </w:rPr>
        <w:t>XnAP procedure for resource coordination is UE associated procedure which is associated with the boundary node</w:t>
      </w:r>
      <w:r>
        <w:rPr>
          <w:rFonts w:hint="eastAsia"/>
          <w:b w:val="0"/>
          <w:bCs w:val="0"/>
          <w:lang w:val="en-US" w:eastAsia="zh-CN"/>
        </w:rPr>
        <w:t xml:space="preserve">.  </w:t>
      </w:r>
    </w:p>
    <w:p>
      <w:pPr>
        <w:rPr>
          <w:rFonts w:hint="default"/>
          <w:b/>
          <w:bCs/>
          <w:lang w:val="en-US" w:eastAsia="zh-CN"/>
        </w:rPr>
      </w:pPr>
      <w:r>
        <w:rPr>
          <w:rFonts w:hint="eastAsia"/>
          <w:b/>
          <w:bCs/>
          <w:lang w:val="en-US" w:eastAsia="zh-CN"/>
        </w:rPr>
        <w:t xml:space="preserve">Proposal 12: </w:t>
      </w:r>
      <w:r>
        <w:rPr>
          <w:rFonts w:hint="eastAsia"/>
          <w:b/>
          <w:bCs/>
          <w:lang w:eastAsia="zh-CN"/>
        </w:rPr>
        <w:t>XnAP procedure for resource coordination is UE associated procedure which is associated with the boundary node</w:t>
      </w:r>
      <w:r>
        <w:rPr>
          <w:rFonts w:hint="eastAsia"/>
          <w:b/>
          <w:bCs/>
          <w:lang w:val="en-US" w:eastAsia="zh-CN"/>
        </w:rPr>
        <w:t>.</w:t>
      </w:r>
    </w:p>
    <w:p>
      <w:pPr>
        <w:rPr>
          <w:b/>
          <w:bCs/>
          <w:lang w:eastAsia="zh-CN"/>
        </w:rPr>
      </w:pPr>
    </w:p>
    <w:p>
      <w:pPr>
        <w:pStyle w:val="4"/>
        <w:tabs>
          <w:tab w:val="clear" w:pos="432"/>
          <w:tab w:val="clear" w:pos="576"/>
        </w:tabs>
        <w:rPr>
          <w:lang w:eastAsia="zh-CN"/>
        </w:rPr>
      </w:pPr>
      <w:r>
        <w:rPr>
          <w:rFonts w:hint="eastAsia"/>
          <w:lang w:eastAsia="zh-CN"/>
        </w:rPr>
        <w:t>P</w:t>
      </w:r>
      <w:r>
        <w:rPr>
          <w:lang w:eastAsia="en-US"/>
        </w:rPr>
        <w:t>er-child MT link-NA resource configuration</w:t>
      </w:r>
    </w:p>
    <w:p>
      <w:pPr>
        <w:rPr>
          <w:lang w:eastAsia="zh-CN"/>
        </w:rPr>
      </w:pPr>
      <w:r>
        <w:rPr>
          <w:rFonts w:hint="eastAsia"/>
          <w:lang w:eastAsia="zh-CN"/>
        </w:rPr>
        <w:t xml:space="preserve">In contribution [5][6], it is proposed to include per child </w:t>
      </w:r>
      <w:r>
        <w:rPr>
          <w:lang w:eastAsia="en-US"/>
        </w:rPr>
        <w:t>MT link-NA resource configuration</w:t>
      </w:r>
      <w:r>
        <w:rPr>
          <w:rFonts w:hint="eastAsia"/>
          <w:lang w:eastAsia="zh-CN"/>
        </w:rPr>
        <w:t xml:space="preserve"> in the </w:t>
      </w:r>
      <w:r>
        <w:rPr>
          <w:i/>
          <w:iCs/>
        </w:rPr>
        <w:t>gNB-DU Cell Resource Configuration</w:t>
      </w:r>
      <w:r>
        <w:t xml:space="preserve"> </w:t>
      </w:r>
      <w:r>
        <w:rPr>
          <w:rFonts w:hint="eastAsia"/>
          <w:lang w:eastAsia="zh-CN"/>
        </w:rPr>
        <w:t xml:space="preserve">IE in XnAP. And in contribution [6], </w:t>
      </w:r>
      <w:r>
        <w:t>Source NG-RAN Node UE X</w:t>
      </w:r>
      <w:r>
        <w:rPr>
          <w:rFonts w:hint="eastAsia"/>
          <w:lang w:eastAsia="zh-CN"/>
        </w:rPr>
        <w:t>n</w:t>
      </w:r>
      <w:r>
        <w:t>AP ID</w:t>
      </w:r>
      <w:r>
        <w:rPr>
          <w:rFonts w:hint="eastAsia"/>
          <w:lang w:eastAsia="zh-CN"/>
        </w:rPr>
        <w:t xml:space="preserve"> is included to identify the child IAB node for the corresponding per child </w:t>
      </w:r>
      <w:r>
        <w:rPr>
          <w:lang w:eastAsia="en-US"/>
        </w:rPr>
        <w:t>MT link-NA resource configuration</w:t>
      </w:r>
      <w:r>
        <w:rPr>
          <w:rFonts w:hint="eastAsia"/>
          <w:lang w:eastAsia="zh-CN"/>
        </w:rPr>
        <w:t xml:space="preserve">. </w:t>
      </w:r>
    </w:p>
    <w:p>
      <w:pPr>
        <w:rPr>
          <w:b/>
          <w:bCs/>
          <w:lang w:eastAsia="zh-CN"/>
        </w:rPr>
      </w:pPr>
      <w:r>
        <w:rPr>
          <w:rFonts w:hint="eastAsia"/>
          <w:b/>
          <w:bCs/>
          <w:lang w:eastAsia="zh-CN"/>
        </w:rPr>
        <w:t xml:space="preserve">Q16: Do you agree that per child </w:t>
      </w:r>
      <w:r>
        <w:rPr>
          <w:b/>
          <w:bCs/>
          <w:lang w:eastAsia="en-US"/>
        </w:rPr>
        <w:t>MT link-NA resource configuration</w:t>
      </w:r>
      <w:r>
        <w:rPr>
          <w:rFonts w:hint="eastAsia"/>
          <w:b/>
          <w:bCs/>
          <w:lang w:eastAsia="zh-CN"/>
        </w:rPr>
        <w:t xml:space="preserve"> is contained in </w:t>
      </w:r>
      <w:r>
        <w:rPr>
          <w:b/>
          <w:bCs/>
        </w:rPr>
        <w:t xml:space="preserve">gNB-DU Cell Resource Configuration </w:t>
      </w:r>
      <w:r>
        <w:rPr>
          <w:rFonts w:hint="eastAsia"/>
          <w:b/>
          <w:bCs/>
          <w:lang w:eastAsia="zh-CN"/>
        </w:rPr>
        <w:t xml:space="preserve">IE in XnAP?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106"/>
        <w:gridCol w:w="6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rPr>
                <w:b/>
                <w:bCs/>
              </w:rPr>
            </w:pPr>
            <w:r>
              <w:rPr>
                <w:b/>
                <w:bCs/>
              </w:rPr>
              <w:t>Company</w:t>
            </w:r>
          </w:p>
        </w:tc>
        <w:tc>
          <w:tcPr>
            <w:tcW w:w="1106" w:type="dxa"/>
            <w:shd w:val="clear" w:color="auto" w:fill="auto"/>
          </w:tcPr>
          <w:p>
            <w:pPr>
              <w:rPr>
                <w:b/>
                <w:bCs/>
              </w:rPr>
            </w:pPr>
            <w:r>
              <w:rPr>
                <w:rFonts w:hint="eastAsia"/>
                <w:b/>
                <w:bCs/>
                <w:lang w:eastAsia="zh-CN"/>
              </w:rPr>
              <w:t>Y/N</w:t>
            </w:r>
          </w:p>
        </w:tc>
        <w:tc>
          <w:tcPr>
            <w:tcW w:w="6760"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rPr>
                <w:rFonts w:ascii="Arial" w:hAnsi="Arial" w:cs="Arial"/>
                <w:b/>
                <w:bCs/>
                <w:sz w:val="20"/>
                <w:szCs w:val="22"/>
              </w:rPr>
            </w:pPr>
            <w:r>
              <w:rPr>
                <w:rFonts w:ascii="Arial" w:hAnsi="Arial" w:cs="Arial"/>
                <w:b/>
                <w:bCs/>
                <w:sz w:val="20"/>
                <w:szCs w:val="22"/>
              </w:rPr>
              <w:t>Ericsson</w:t>
            </w:r>
          </w:p>
        </w:tc>
        <w:tc>
          <w:tcPr>
            <w:tcW w:w="1106" w:type="dxa"/>
            <w:shd w:val="clear" w:color="auto" w:fill="auto"/>
          </w:tcPr>
          <w:p>
            <w:pPr>
              <w:rPr>
                <w:rFonts w:ascii="Arial" w:hAnsi="Arial" w:cs="Arial"/>
                <w:b/>
                <w:bCs/>
                <w:sz w:val="20"/>
                <w:szCs w:val="22"/>
              </w:rPr>
            </w:pPr>
            <w:r>
              <w:rPr>
                <w:rFonts w:ascii="Arial" w:hAnsi="Arial" w:cs="Arial"/>
                <w:b/>
                <w:bCs/>
                <w:sz w:val="20"/>
                <w:szCs w:val="22"/>
              </w:rPr>
              <w:t>See comment</w:t>
            </w:r>
          </w:p>
        </w:tc>
        <w:tc>
          <w:tcPr>
            <w:tcW w:w="6760" w:type="dxa"/>
            <w:shd w:val="clear" w:color="auto" w:fill="auto"/>
          </w:tcPr>
          <w:p>
            <w:pPr>
              <w:rPr>
                <w:rFonts w:ascii="Arial" w:hAnsi="Arial" w:cs="Arial"/>
                <w:sz w:val="20"/>
                <w:szCs w:val="22"/>
              </w:rPr>
            </w:pPr>
            <w:r>
              <w:rPr>
                <w:rFonts w:ascii="Arial" w:hAnsi="Arial" w:cs="Arial"/>
                <w:sz w:val="20"/>
                <w:szCs w:val="22"/>
              </w:rPr>
              <w:t xml:space="preserve">Per child MT link-NA resource configuration should be provided as a level-3 IE, for example as a part of 9.2.2.e </w:t>
            </w:r>
            <w:r>
              <w:rPr>
                <w:rFonts w:ascii="Arial" w:hAnsi="Arial" w:cs="Arial"/>
                <w:i/>
                <w:iCs/>
                <w:sz w:val="20"/>
                <w:szCs w:val="22"/>
              </w:rPr>
              <w:t>gNB-DU Cell Resource Configuration,</w:t>
            </w:r>
            <w:r>
              <w:rPr>
                <w:rFonts w:ascii="Arial" w:hAnsi="Arial" w:cs="Arial"/>
                <w:sz w:val="20"/>
                <w:szCs w:val="22"/>
              </w:rPr>
              <w:t xml:space="preserve"> in R3-221686 (in fact, the NA resource config is not there right now in our TP, but it should be there in 9.2.2.e, we missed it). </w:t>
            </w:r>
          </w:p>
          <w:p>
            <w:pPr>
              <w:rPr>
                <w:rFonts w:ascii="Arial" w:hAnsi="Arial" w:cs="Arial"/>
                <w:sz w:val="20"/>
                <w:szCs w:val="22"/>
              </w:rPr>
            </w:pPr>
            <w:r>
              <w:rPr>
                <w:rFonts w:ascii="Arial" w:hAnsi="Arial" w:cs="Arial"/>
                <w:sz w:val="20"/>
                <w:szCs w:val="22"/>
              </w:rPr>
              <w:t xml:space="preserve">This IE, 9.2.2.e </w:t>
            </w:r>
            <w:r>
              <w:rPr>
                <w:rFonts w:ascii="Arial" w:hAnsi="Arial" w:cs="Arial"/>
                <w:i/>
                <w:iCs/>
                <w:sz w:val="20"/>
                <w:szCs w:val="22"/>
              </w:rPr>
              <w:t>gNB-DU Cell Resource Configuration,</w:t>
            </w:r>
            <w:r>
              <w:rPr>
                <w:rFonts w:ascii="Arial" w:hAnsi="Arial" w:cs="Arial"/>
                <w:sz w:val="20"/>
                <w:szCs w:val="22"/>
              </w:rPr>
              <w:t xml:space="preserve"> is a level-3 IE. So, the NA resource config for child MT: </w:t>
            </w:r>
          </w:p>
          <w:p>
            <w:pPr>
              <w:numPr>
                <w:ilvl w:val="0"/>
                <w:numId w:val="6"/>
              </w:numPr>
              <w:rPr>
                <w:rFonts w:ascii="Arial" w:hAnsi="Arial" w:cs="Arial"/>
                <w:sz w:val="20"/>
                <w:szCs w:val="22"/>
              </w:rPr>
            </w:pPr>
            <w:r>
              <w:rPr>
                <w:rFonts w:ascii="Arial" w:hAnsi="Arial" w:cs="Arial"/>
                <w:sz w:val="20"/>
                <w:szCs w:val="22"/>
              </w:rPr>
              <w:t>Is a part of 9.2.2.e gNB-DU Cell Resource Configuration….</w:t>
            </w:r>
          </w:p>
          <w:p>
            <w:pPr>
              <w:numPr>
                <w:ilvl w:val="0"/>
                <w:numId w:val="6"/>
              </w:numPr>
              <w:rPr>
                <w:rFonts w:ascii="Arial" w:hAnsi="Arial" w:cs="Arial"/>
                <w:sz w:val="20"/>
                <w:szCs w:val="22"/>
              </w:rPr>
            </w:pPr>
            <w:r>
              <w:rPr>
                <w:rFonts w:ascii="Arial" w:hAnsi="Arial" w:cs="Arial"/>
                <w:sz w:val="20"/>
                <w:szCs w:val="22"/>
              </w:rPr>
              <w:t>Which is a part of the 9.2.2.c HSNA Resource Configurations….</w:t>
            </w:r>
          </w:p>
          <w:p>
            <w:pPr>
              <w:numPr>
                <w:ilvl w:val="0"/>
                <w:numId w:val="6"/>
              </w:numPr>
              <w:rPr>
                <w:rFonts w:ascii="Arial" w:hAnsi="Arial" w:cs="Arial"/>
                <w:sz w:val="20"/>
                <w:szCs w:val="22"/>
              </w:rPr>
            </w:pPr>
            <w:r>
              <w:rPr>
                <w:rFonts w:ascii="Arial" w:hAnsi="Arial" w:cs="Arial"/>
                <w:sz w:val="20"/>
                <w:szCs w:val="22"/>
              </w:rPr>
              <w:t>which is a part of the 9.2.2.a Boundary IAB-node Resource Indication…</w:t>
            </w:r>
          </w:p>
          <w:p>
            <w:pPr>
              <w:numPr>
                <w:ilvl w:val="0"/>
                <w:numId w:val="6"/>
              </w:numPr>
              <w:rPr>
                <w:rFonts w:ascii="Arial" w:hAnsi="Arial" w:cs="Arial"/>
                <w:sz w:val="20"/>
                <w:szCs w:val="22"/>
              </w:rPr>
            </w:pPr>
            <w:r>
              <w:rPr>
                <w:rFonts w:ascii="Arial" w:hAnsi="Arial" w:cs="Arial"/>
                <w:sz w:val="20"/>
                <w:szCs w:val="22"/>
              </w:rPr>
              <w:t>which is the top-level IE in the REQUEST/RESPONSE message for resource coordination.</w:t>
            </w:r>
          </w:p>
          <w:p>
            <w:pPr>
              <w:rPr>
                <w:rFonts w:ascii="Arial" w:hAnsi="Arial" w:cs="Arial"/>
                <w:sz w:val="20"/>
                <w:szCs w:val="22"/>
              </w:rPr>
            </w:pPr>
            <w:r>
              <w:rPr>
                <w:rFonts w:ascii="Arial" w:hAnsi="Arial" w:cs="Arial"/>
                <w:sz w:val="20"/>
                <w:szCs w:val="22"/>
              </w:rPr>
              <w:t>On the other hand, in [5], the NA resource config for child MT:</w:t>
            </w:r>
          </w:p>
          <w:p>
            <w:pPr>
              <w:numPr>
                <w:ilvl w:val="0"/>
                <w:numId w:val="6"/>
              </w:numPr>
              <w:rPr>
                <w:rFonts w:ascii="Arial" w:hAnsi="Arial" w:cs="Arial"/>
                <w:sz w:val="20"/>
                <w:szCs w:val="22"/>
              </w:rPr>
            </w:pPr>
            <w:r>
              <w:rPr>
                <w:rFonts w:ascii="Arial" w:hAnsi="Arial" w:cs="Arial"/>
                <w:sz w:val="20"/>
                <w:szCs w:val="22"/>
              </w:rPr>
              <w:t>is in the 9.2.2.x15 gNB-DU Cell Resource Configuration….</w:t>
            </w:r>
          </w:p>
          <w:p>
            <w:pPr>
              <w:numPr>
                <w:ilvl w:val="0"/>
                <w:numId w:val="6"/>
              </w:numPr>
              <w:rPr>
                <w:rFonts w:ascii="Arial" w:hAnsi="Arial" w:cs="Arial"/>
                <w:sz w:val="20"/>
                <w:szCs w:val="22"/>
              </w:rPr>
            </w:pPr>
            <w:r>
              <w:rPr>
                <w:rFonts w:ascii="Arial" w:hAnsi="Arial" w:cs="Arial"/>
                <w:sz w:val="20"/>
                <w:szCs w:val="22"/>
              </w:rPr>
              <w:t>which is a part of 9.2.2.x14 IAB Cell Information NR…</w:t>
            </w:r>
          </w:p>
          <w:p>
            <w:pPr>
              <w:numPr>
                <w:ilvl w:val="0"/>
                <w:numId w:val="6"/>
              </w:numPr>
              <w:rPr>
                <w:rFonts w:ascii="Arial" w:hAnsi="Arial" w:cs="Arial"/>
                <w:sz w:val="20"/>
                <w:szCs w:val="22"/>
              </w:rPr>
            </w:pPr>
            <w:r>
              <w:rPr>
                <w:rFonts w:ascii="Arial" w:hAnsi="Arial" w:cs="Arial"/>
                <w:sz w:val="20"/>
                <w:szCs w:val="22"/>
              </w:rPr>
              <w:t>which is the top-level IE in the REQUEST/RESPONSE message for resource coordination.</w:t>
            </w:r>
          </w:p>
          <w:p>
            <w:pPr>
              <w:rPr>
                <w:rFonts w:ascii="Arial" w:hAnsi="Arial" w:cs="Arial"/>
                <w:sz w:val="20"/>
                <w:szCs w:val="22"/>
              </w:rPr>
            </w:pPr>
            <w:r>
              <w:rPr>
                <w:rFonts w:ascii="Arial" w:hAnsi="Arial" w:cs="Arial"/>
                <w:sz w:val="20"/>
                <w:szCs w:val="22"/>
              </w:rPr>
              <w:t>We think that the former approach is better as it keeps the related IEs at the same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r>
              <w:t>AT&amp;T</w:t>
            </w:r>
          </w:p>
        </w:tc>
        <w:tc>
          <w:tcPr>
            <w:tcW w:w="1106" w:type="dxa"/>
            <w:shd w:val="clear" w:color="auto" w:fill="auto"/>
          </w:tcPr>
          <w:p>
            <w:pPr>
              <w:rPr>
                <w:b/>
                <w:bCs/>
              </w:rPr>
            </w:pPr>
            <w:r>
              <w:rPr>
                <w:b/>
                <w:bCs/>
              </w:rPr>
              <w:t>Y</w:t>
            </w:r>
          </w:p>
        </w:tc>
        <w:tc>
          <w:tcPr>
            <w:tcW w:w="6760" w:type="dxa"/>
            <w:shd w:val="clear" w:color="auto" w:fill="auto"/>
          </w:tcPr>
          <w:p>
            <w: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r>
              <w:t>Qualcomm</w:t>
            </w:r>
          </w:p>
        </w:tc>
        <w:tc>
          <w:tcPr>
            <w:tcW w:w="1106" w:type="dxa"/>
            <w:shd w:val="clear" w:color="auto" w:fill="auto"/>
          </w:tcPr>
          <w:p>
            <w:r>
              <w:t>Yes</w:t>
            </w:r>
          </w:p>
        </w:tc>
        <w:tc>
          <w:tcPr>
            <w:tcW w:w="6760" w:type="dxa"/>
            <w:shd w:val="clear" w:color="auto" w:fill="auto"/>
          </w:tcPr>
          <w:p>
            <w:r>
              <w:t xml:space="preserve">The two approaches Ericsson discuss seem to refer to the hierarchical IE structure. It seems the actual information exchanged is not affected. We are fine with the IE modifications.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39" w:type="dxa"/>
            <w:shd w:val="clear" w:color="auto" w:fill="auto"/>
          </w:tcPr>
          <w:p>
            <w:pPr>
              <w:rPr>
                <w:lang w:eastAsia="zh-CN"/>
              </w:rPr>
            </w:pPr>
            <w:r>
              <w:rPr>
                <w:rFonts w:hint="eastAsia"/>
                <w:lang w:eastAsia="zh-CN"/>
              </w:rPr>
              <w:t>H</w:t>
            </w:r>
            <w:r>
              <w:rPr>
                <w:lang w:eastAsia="zh-CN"/>
              </w:rPr>
              <w:t>uawei</w:t>
            </w:r>
          </w:p>
        </w:tc>
        <w:tc>
          <w:tcPr>
            <w:tcW w:w="1106" w:type="dxa"/>
            <w:shd w:val="clear" w:color="auto" w:fill="auto"/>
          </w:tcPr>
          <w:p>
            <w:pPr>
              <w:rPr>
                <w:lang w:eastAsia="zh-CN"/>
              </w:rPr>
            </w:pPr>
            <w:r>
              <w:rPr>
                <w:rFonts w:hint="eastAsia"/>
                <w:lang w:eastAsia="zh-CN"/>
              </w:rPr>
              <w:t>Y</w:t>
            </w:r>
            <w:r>
              <w:rPr>
                <w:lang w:eastAsia="zh-CN"/>
              </w:rPr>
              <w:t>es</w:t>
            </w:r>
          </w:p>
        </w:tc>
        <w:tc>
          <w:tcPr>
            <w:tcW w:w="6760" w:type="dxa"/>
            <w:shd w:val="clear" w:color="auto" w:fill="auto"/>
          </w:tcPr>
          <w:p>
            <w:r>
              <w:t xml:space="preserve">As for Ericsson’s comments that the </w:t>
            </w:r>
            <w:r>
              <w:rPr>
                <w:i/>
              </w:rPr>
              <w:t>gNB-DU Cell Resource Configuration</w:t>
            </w:r>
            <w:r>
              <w:t xml:space="preserve"> IE should be a part of </w:t>
            </w:r>
            <w:r>
              <w:rPr>
                <w:i/>
              </w:rPr>
              <w:t>HSNA Resource Configurations</w:t>
            </w:r>
            <w:r>
              <w:t xml:space="preserve"> IE. We have different view, the cell resource configurations should include the HSNA resource configurations, since the HSNA configurations should be set per cell. </w:t>
            </w:r>
          </w:p>
          <w:p>
            <w:r>
              <w:t>We prefer the way shown in our TP in [6], and may also [5] with different names of the 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r>
              <w:rPr>
                <w:rFonts w:hint="eastAsia"/>
                <w:lang w:eastAsia="zh-CN"/>
              </w:rPr>
              <w:t>L</w:t>
            </w:r>
            <w:r>
              <w:rPr>
                <w:lang w:eastAsia="zh-CN"/>
              </w:rPr>
              <w:t>enovo</w:t>
            </w:r>
          </w:p>
        </w:tc>
        <w:tc>
          <w:tcPr>
            <w:tcW w:w="1106" w:type="dxa"/>
            <w:shd w:val="clear" w:color="auto" w:fill="auto"/>
          </w:tcPr>
          <w:p>
            <w:r>
              <w:rPr>
                <w:rFonts w:hint="eastAsia"/>
                <w:lang w:eastAsia="zh-CN"/>
              </w:rPr>
              <w:t>Y</w:t>
            </w:r>
            <w:r>
              <w:rPr>
                <w:lang w:eastAsia="zh-CN"/>
              </w:rPr>
              <w:t>es</w:t>
            </w:r>
          </w:p>
        </w:tc>
        <w:tc>
          <w:tcPr>
            <w:tcW w:w="6760"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r>
              <w:t>Nokia</w:t>
            </w:r>
          </w:p>
        </w:tc>
        <w:tc>
          <w:tcPr>
            <w:tcW w:w="1106" w:type="dxa"/>
            <w:shd w:val="clear" w:color="auto" w:fill="auto"/>
          </w:tcPr>
          <w:p>
            <w:r>
              <w:t>Yes</w:t>
            </w:r>
          </w:p>
        </w:tc>
        <w:tc>
          <w:tcPr>
            <w:tcW w:w="6760" w:type="dxa"/>
            <w:shd w:val="clear" w:color="auto" w:fill="auto"/>
          </w:tcPr>
          <w:p>
            <w: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rPr>
                <w:rFonts w:hint="eastAsia"/>
                <w:lang w:eastAsia="zh-CN"/>
              </w:rPr>
            </w:pPr>
            <w:r>
              <w:rPr>
                <w:rFonts w:hint="eastAsia"/>
                <w:lang w:eastAsia="zh-CN"/>
              </w:rPr>
              <w:t>Sa</w:t>
            </w:r>
            <w:r>
              <w:rPr>
                <w:lang w:eastAsia="zh-CN"/>
              </w:rPr>
              <w:t xml:space="preserve">msung </w:t>
            </w:r>
          </w:p>
        </w:tc>
        <w:tc>
          <w:tcPr>
            <w:tcW w:w="1106" w:type="dxa"/>
            <w:shd w:val="clear" w:color="auto" w:fill="auto"/>
          </w:tcPr>
          <w:p>
            <w:pPr>
              <w:rPr>
                <w:rFonts w:hint="eastAsia"/>
                <w:lang w:eastAsia="zh-CN"/>
              </w:rPr>
            </w:pPr>
            <w:r>
              <w:rPr>
                <w:rFonts w:hint="eastAsia"/>
                <w:lang w:eastAsia="zh-CN"/>
              </w:rPr>
              <w:t>Y</w:t>
            </w:r>
            <w:r>
              <w:rPr>
                <w:lang w:eastAsia="zh-CN"/>
              </w:rPr>
              <w:t xml:space="preserve">es </w:t>
            </w:r>
          </w:p>
        </w:tc>
        <w:tc>
          <w:tcPr>
            <w:tcW w:w="6760"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pPr>
              <w:rPr>
                <w:rFonts w:hint="default" w:eastAsia="宋体"/>
                <w:lang w:val="en-US" w:eastAsia="zh-CN"/>
              </w:rPr>
            </w:pPr>
            <w:r>
              <w:rPr>
                <w:rFonts w:hint="eastAsia"/>
                <w:lang w:val="en-US" w:eastAsia="zh-CN"/>
              </w:rPr>
              <w:t>ZTE</w:t>
            </w:r>
          </w:p>
        </w:tc>
        <w:tc>
          <w:tcPr>
            <w:tcW w:w="1106" w:type="dxa"/>
            <w:shd w:val="clear" w:color="auto" w:fill="auto"/>
          </w:tcPr>
          <w:p>
            <w:pPr>
              <w:rPr>
                <w:rFonts w:hint="default" w:eastAsia="宋体"/>
                <w:lang w:val="en-US" w:eastAsia="zh-CN"/>
              </w:rPr>
            </w:pPr>
            <w:r>
              <w:rPr>
                <w:rFonts w:hint="eastAsia"/>
                <w:lang w:val="en-US" w:eastAsia="zh-CN"/>
              </w:rPr>
              <w:t xml:space="preserve">Yes </w:t>
            </w:r>
          </w:p>
        </w:tc>
        <w:tc>
          <w:tcPr>
            <w:tcW w:w="6760" w:type="dxa"/>
            <w:shd w:val="clear" w:color="auto" w:fill="auto"/>
          </w:tcPr>
          <w:p>
            <w:pPr>
              <w:rPr>
                <w:rFonts w:hint="default"/>
                <w:lang w:val="en-US" w:eastAsia="zh-CN"/>
              </w:rPr>
            </w:pPr>
            <w:r>
              <w:rPr>
                <w:rFonts w:hint="eastAsia"/>
                <w:lang w:val="en-US" w:eastAsia="zh-CN"/>
              </w:rPr>
              <w:t>The following is agreed in RAN1: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4" w:type="dxa"/>
                </w:tcPr>
                <w:p>
                  <w:pPr>
                    <w:spacing w:after="0"/>
                    <w:rPr>
                      <w:rStyle w:val="23"/>
                      <w:rFonts w:ascii="Times New Roman" w:hAnsi="Times New Roman" w:cs="Times New Roman"/>
                      <w:sz w:val="20"/>
                      <w:szCs w:val="20"/>
                      <w:u w:val="single"/>
                      <w:lang w:eastAsia="zh-CN"/>
                    </w:rPr>
                  </w:pPr>
                  <w:r>
                    <w:rPr>
                      <w:rStyle w:val="23"/>
                      <w:rFonts w:ascii="Times New Roman" w:hAnsi="Times New Roman" w:cs="Times New Roman"/>
                      <w:sz w:val="20"/>
                      <w:szCs w:val="20"/>
                      <w:u w:val="single"/>
                      <w:lang w:eastAsia="zh-CN"/>
                    </w:rPr>
                    <w:t>RAN1#106-bis-e</w:t>
                  </w:r>
                </w:p>
                <w:p>
                  <w:pPr>
                    <w:rPr>
                      <w:rFonts w:ascii="Times New Roman" w:hAnsi="Times New Roman" w:cs="Times New Roman"/>
                      <w:b/>
                      <w:bCs/>
                      <w:sz w:val="20"/>
                      <w:szCs w:val="20"/>
                      <w:u w:val="single"/>
                      <w:lang w:eastAsia="zh-CN"/>
                    </w:rPr>
                  </w:pPr>
                  <w:r>
                    <w:rPr>
                      <w:rFonts w:ascii="Times New Roman" w:hAnsi="Times New Roman" w:cs="Times New Roman"/>
                      <w:b/>
                      <w:bCs/>
                      <w:sz w:val="20"/>
                      <w:szCs w:val="20"/>
                      <w:highlight w:val="green"/>
                      <w:u w:val="single"/>
                      <w:lang w:eastAsia="zh-CN"/>
                    </w:rPr>
                    <w:t>Agreement:</w:t>
                  </w:r>
                  <w:r>
                    <w:rPr>
                      <w:rFonts w:ascii="Times New Roman" w:hAnsi="Times New Roman" w:cs="Times New Roman"/>
                      <w:b/>
                      <w:bCs/>
                      <w:sz w:val="20"/>
                      <w:szCs w:val="20"/>
                      <w:u w:val="single"/>
                      <w:lang w:eastAsia="zh-CN"/>
                    </w:rPr>
                    <w:t xml:space="preserve"> </w:t>
                  </w:r>
                </w:p>
                <w:p>
                  <w:pPr>
                    <w:rPr>
                      <w:rFonts w:ascii="Times New Roman" w:hAnsi="Times New Roman" w:cs="Times New Roman"/>
                      <w:sz w:val="20"/>
                      <w:szCs w:val="20"/>
                      <w:lang w:eastAsia="zh-CN"/>
                    </w:rPr>
                  </w:pPr>
                  <w:r>
                    <w:rPr>
                      <w:rFonts w:ascii="Times New Roman" w:hAnsi="Times New Roman" w:cs="Times New Roman"/>
                      <w:sz w:val="20"/>
                      <w:szCs w:val="20"/>
                      <w:lang w:eastAsia="zh-CN"/>
                    </w:rPr>
                    <w:t>In DC scenarios, support per-child MT link-NA resource configuration.</w:t>
                  </w:r>
                </w:p>
                <w:p>
                  <w:pPr>
                    <w:rPr>
                      <w:rFonts w:hint="eastAsia"/>
                      <w:vertAlign w:val="baseline"/>
                      <w:lang w:val="en-US" w:eastAsia="zh-CN"/>
                    </w:rPr>
                  </w:pPr>
                  <w:r>
                    <w:rPr>
                      <w:sz w:val="20"/>
                      <w:szCs w:val="20"/>
                      <w:lang w:eastAsia="zh-CN"/>
                    </w:rPr>
                    <w:t>This configuration can be made available to IAB node as well.</w:t>
                  </w:r>
                </w:p>
              </w:tc>
            </w:tr>
          </w:tbl>
          <w:p>
            <w:pPr>
              <w:bidi w:val="0"/>
              <w:rPr>
                <w:rFonts w:hint="eastAsia"/>
                <w:lang w:val="en-US" w:eastAsia="zh-CN"/>
              </w:rPr>
            </w:pPr>
            <w:r>
              <w:rPr>
                <w:rFonts w:hint="eastAsia"/>
                <w:lang w:val="en-US" w:eastAsia="zh-CN"/>
              </w:rPr>
              <w:t xml:space="preserve">And in the description of the parameter </w:t>
            </w:r>
            <w:r>
              <w:rPr>
                <w:i/>
                <w:iCs/>
                <w:lang w:eastAsia="zh-CN"/>
              </w:rPr>
              <w:t>Child IAB-MT Link NA Resource Configuration</w:t>
            </w:r>
            <w:r>
              <w:rPr>
                <w:rFonts w:hint="eastAsia"/>
                <w:lang w:val="en-US" w:eastAsia="zh-CN"/>
              </w:rPr>
              <w:t xml:space="preserve"> in the parameter list from RAN1, it is stated: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4" w:type="dxa"/>
                </w:tcPr>
                <w:p>
                  <w:pPr>
                    <w:spacing w:after="0" w:line="240" w:lineRule="auto"/>
                    <w:rPr>
                      <w:rFonts w:hint="default"/>
                      <w:vertAlign w:val="baseline"/>
                      <w:lang w:val="en-US" w:eastAsia="zh-CN"/>
                    </w:rPr>
                  </w:pPr>
                  <w:r>
                    <w:rPr>
                      <w:rFonts w:ascii="Times New Roman" w:hAnsi="Times New Roman" w:eastAsia="Times New Roman" w:cs="Times New Roman"/>
                      <w:i w:val="0"/>
                      <w:iCs w:val="0"/>
                      <w:sz w:val="20"/>
                      <w:szCs w:val="20"/>
                    </w:rPr>
                    <w:t>IAB-donor CU indicates, to an IAB-node/donor DU, NA attribute per D/U/F resource type within a slot, for a child IAB-MT.</w:t>
                  </w:r>
                </w:p>
              </w:tc>
            </w:tr>
          </w:tbl>
          <w:p>
            <w:pPr>
              <w:bidi w:val="0"/>
              <w:rPr>
                <w:rFonts w:hint="eastAsia"/>
                <w:lang w:val="en-US" w:eastAsia="zh-CN"/>
              </w:rPr>
            </w:pPr>
          </w:p>
          <w:p>
            <w:pPr>
              <w:bidi w:val="0"/>
              <w:rPr>
                <w:rFonts w:hint="default"/>
                <w:b/>
                <w:bCs/>
                <w:lang w:val="en-US" w:eastAsia="zh-CN"/>
              </w:rPr>
            </w:pPr>
            <w:r>
              <w:rPr>
                <w:rFonts w:hint="eastAsia"/>
                <w:lang w:val="en-US" w:eastAsia="zh-CN"/>
              </w:rPr>
              <w:t>It implies that a child IAB node needs to be informed of its parent node</w:t>
            </w:r>
            <w:r>
              <w:rPr>
                <w:rFonts w:hint="default"/>
                <w:lang w:val="en-US" w:eastAsia="zh-CN"/>
              </w:rPr>
              <w:t>’</w:t>
            </w:r>
            <w:r>
              <w:rPr>
                <w:rFonts w:hint="eastAsia"/>
                <w:lang w:val="en-US" w:eastAsia="zh-CN"/>
              </w:rPr>
              <w:t xml:space="preserve">s </w:t>
            </w:r>
            <w:r>
              <w:rPr>
                <w:lang w:eastAsia="zh-CN"/>
              </w:rPr>
              <w:t>per-child MT link-NA resource configuration</w:t>
            </w:r>
            <w:r>
              <w:rPr>
                <w:rFonts w:hint="eastAsia"/>
                <w:lang w:val="en-US" w:eastAsia="zh-CN"/>
              </w:rPr>
              <w:t xml:space="preserve">. In our understanding, the </w:t>
            </w:r>
            <w:r>
              <w:rPr>
                <w:rFonts w:hint="eastAsia"/>
                <w:b/>
                <w:bCs/>
                <w:lang w:val="en-US" w:eastAsia="zh-CN"/>
              </w:rPr>
              <w:t>child IAB node only need to know its parent node</w:t>
            </w:r>
            <w:r>
              <w:rPr>
                <w:rFonts w:hint="default"/>
                <w:b/>
                <w:bCs/>
                <w:lang w:val="en-US" w:eastAsia="zh-CN"/>
              </w:rPr>
              <w:t>’</w:t>
            </w:r>
            <w:r>
              <w:rPr>
                <w:rFonts w:hint="eastAsia"/>
                <w:b/>
                <w:bCs/>
                <w:lang w:val="en-US" w:eastAsia="zh-CN"/>
              </w:rPr>
              <w:t xml:space="preserve">s </w:t>
            </w:r>
            <w:r>
              <w:rPr>
                <w:b/>
                <w:bCs/>
                <w:lang w:eastAsia="zh-CN"/>
              </w:rPr>
              <w:t>per-child MT link-NA resource configuration</w:t>
            </w:r>
            <w:r>
              <w:rPr>
                <w:rFonts w:hint="eastAsia"/>
                <w:b/>
                <w:bCs/>
                <w:lang w:val="en-US" w:eastAsia="zh-CN"/>
              </w:rPr>
              <w:t xml:space="preserve"> for the child MT. That means the child IAB node doesn</w:t>
            </w:r>
            <w:r>
              <w:rPr>
                <w:rFonts w:hint="default"/>
                <w:b/>
                <w:bCs/>
                <w:lang w:val="en-US" w:eastAsia="zh-CN"/>
              </w:rPr>
              <w:t>’</w:t>
            </w:r>
            <w:r>
              <w:rPr>
                <w:rFonts w:hint="eastAsia"/>
                <w:b/>
                <w:bCs/>
                <w:lang w:val="en-US" w:eastAsia="zh-CN"/>
              </w:rPr>
              <w:t>t need to know its parent node</w:t>
            </w:r>
            <w:r>
              <w:rPr>
                <w:rFonts w:hint="default"/>
                <w:b/>
                <w:bCs/>
                <w:lang w:val="en-US" w:eastAsia="zh-CN"/>
              </w:rPr>
              <w:t>’</w:t>
            </w:r>
            <w:r>
              <w:rPr>
                <w:rFonts w:hint="eastAsia"/>
                <w:b/>
                <w:bCs/>
                <w:lang w:val="en-US" w:eastAsia="zh-CN"/>
              </w:rPr>
              <w:t xml:space="preserve">s </w:t>
            </w:r>
            <w:r>
              <w:rPr>
                <w:b/>
                <w:bCs/>
                <w:lang w:eastAsia="zh-CN"/>
              </w:rPr>
              <w:t>NA resource configuration</w:t>
            </w:r>
            <w:r>
              <w:rPr>
                <w:rFonts w:hint="eastAsia"/>
                <w:b/>
                <w:bCs/>
                <w:lang w:val="en-US" w:eastAsia="zh-CN"/>
              </w:rPr>
              <w:t xml:space="preserve"> for other IAB-MTs. And the child IAB node doesn</w:t>
            </w:r>
            <w:r>
              <w:rPr>
                <w:rFonts w:hint="default"/>
                <w:b/>
                <w:bCs/>
                <w:lang w:val="en-US" w:eastAsia="zh-CN"/>
              </w:rPr>
              <w:t>’</w:t>
            </w:r>
            <w:r>
              <w:rPr>
                <w:rFonts w:hint="eastAsia"/>
                <w:b/>
                <w:bCs/>
                <w:lang w:val="en-US" w:eastAsia="zh-CN"/>
              </w:rPr>
              <w:t>t need to know its neighbouring nodes</w:t>
            </w:r>
            <w:r>
              <w:rPr>
                <w:rFonts w:hint="default"/>
                <w:b/>
                <w:bCs/>
                <w:lang w:val="en-US" w:eastAsia="zh-CN"/>
              </w:rPr>
              <w:t>’</w:t>
            </w:r>
            <w:r>
              <w:rPr>
                <w:rFonts w:hint="eastAsia"/>
                <w:b/>
                <w:bCs/>
                <w:lang w:val="en-US" w:eastAsia="zh-CN"/>
              </w:rPr>
              <w:t xml:space="preserve"> </w:t>
            </w:r>
            <w:r>
              <w:rPr>
                <w:b/>
                <w:bCs/>
                <w:lang w:eastAsia="zh-CN"/>
              </w:rPr>
              <w:t>NA resource configuration</w:t>
            </w:r>
            <w:r>
              <w:rPr>
                <w:rFonts w:hint="eastAsia"/>
                <w:b/>
                <w:bCs/>
                <w:lang w:val="en-US" w:eastAsia="zh-CN"/>
              </w:rPr>
              <w:t>.</w:t>
            </w:r>
          </w:p>
          <w:p>
            <w:pPr>
              <w:bidi w:val="0"/>
              <w:rPr>
                <w:rFonts w:hint="default"/>
                <w:b/>
                <w:bCs/>
                <w:lang w:val="en-US" w:eastAsia="zh-CN"/>
              </w:rPr>
            </w:pPr>
            <w:r>
              <w:rPr>
                <w:rFonts w:hint="eastAsia"/>
                <w:lang w:val="en-US" w:eastAsia="zh-CN"/>
              </w:rPr>
              <w:t>For a dual-connected IAB node, it means the child IAB node needs to be informed of its two parent nodes</w:t>
            </w:r>
            <w:r>
              <w:rPr>
                <w:rFonts w:hint="default"/>
                <w:lang w:val="en-US" w:eastAsia="zh-CN"/>
              </w:rPr>
              <w:t>’</w:t>
            </w:r>
            <w:r>
              <w:rPr>
                <w:rFonts w:hint="eastAsia"/>
                <w:lang w:val="en-US" w:eastAsia="zh-CN"/>
              </w:rPr>
              <w:t xml:space="preserve"> </w:t>
            </w:r>
            <w:r>
              <w:rPr>
                <w:lang w:eastAsia="zh-CN"/>
              </w:rPr>
              <w:t>NA resource configuration</w:t>
            </w:r>
            <w:r>
              <w:rPr>
                <w:rFonts w:hint="eastAsia"/>
                <w:lang w:val="en-US" w:eastAsia="zh-CN"/>
              </w:rPr>
              <w:t xml:space="preserve"> for the child  MT. Assuming F1AP is used to inform NA resource configuration to child IAB node, </w:t>
            </w:r>
            <w:r>
              <w:rPr>
                <w:lang w:eastAsia="zh-CN"/>
              </w:rPr>
              <w:t>NA resource configuration</w:t>
            </w:r>
            <w:r>
              <w:rPr>
                <w:rFonts w:hint="eastAsia"/>
                <w:lang w:val="en-US" w:eastAsia="zh-CN"/>
              </w:rPr>
              <w:t xml:space="preserve"> needs to sent from CU2 to CU1 since CU1 is not aware of </w:t>
            </w:r>
            <w:r>
              <w:rPr>
                <w:lang w:eastAsia="zh-CN"/>
              </w:rPr>
              <w:t>NA resource configuration</w:t>
            </w:r>
            <w:r>
              <w:rPr>
                <w:rFonts w:hint="eastAsia"/>
                <w:lang w:val="en-US" w:eastAsia="zh-CN"/>
              </w:rPr>
              <w:t xml:space="preserve"> of the parent node in the non-F1 terminating topology for the boundary MT.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auto"/>
          </w:tcPr>
          <w:p/>
        </w:tc>
        <w:tc>
          <w:tcPr>
            <w:tcW w:w="1106" w:type="dxa"/>
            <w:shd w:val="clear" w:color="auto" w:fill="auto"/>
          </w:tcPr>
          <w:p/>
        </w:tc>
        <w:tc>
          <w:tcPr>
            <w:tcW w:w="6760" w:type="dxa"/>
            <w:shd w:val="clear" w:color="auto" w:fill="auto"/>
          </w:tcPr>
          <w:p/>
        </w:tc>
      </w:tr>
    </w:tbl>
    <w:p>
      <w:pPr>
        <w:rPr>
          <w:lang w:eastAsia="zh-CN"/>
        </w:rPr>
      </w:pPr>
    </w:p>
    <w:p>
      <w:pPr>
        <w:bidi w:val="0"/>
        <w:rPr>
          <w:rFonts w:hint="default"/>
          <w:b/>
          <w:bCs/>
          <w:lang w:val="en-US" w:eastAsia="zh-CN"/>
        </w:rPr>
      </w:pPr>
      <w:r>
        <w:rPr>
          <w:rFonts w:hint="eastAsia"/>
          <w:b/>
          <w:bCs/>
          <w:lang w:val="en-US" w:eastAsia="zh-CN"/>
        </w:rPr>
        <w:t xml:space="preserve">Summary: </w:t>
      </w:r>
    </w:p>
    <w:p>
      <w:pPr>
        <w:bidi w:val="0"/>
        <w:rPr>
          <w:rFonts w:hint="default"/>
          <w:b w:val="0"/>
          <w:bCs w:val="0"/>
          <w:lang w:val="en-US" w:eastAsia="zh-CN"/>
        </w:rPr>
      </w:pPr>
      <w:r>
        <w:rPr>
          <w:rFonts w:hint="eastAsia"/>
          <w:b w:val="0"/>
          <w:bCs w:val="0"/>
          <w:lang w:val="en-US" w:eastAsia="zh-CN"/>
        </w:rPr>
        <w:t xml:space="preserve">All companies agree that </w:t>
      </w:r>
      <w:r>
        <w:rPr>
          <w:rFonts w:hint="eastAsia"/>
          <w:b w:val="0"/>
          <w:bCs w:val="0"/>
          <w:lang w:eastAsia="zh-CN"/>
        </w:rPr>
        <w:t xml:space="preserve">per child </w:t>
      </w:r>
      <w:r>
        <w:rPr>
          <w:b w:val="0"/>
          <w:bCs w:val="0"/>
          <w:lang w:eastAsia="en-US"/>
        </w:rPr>
        <w:t>MT link-NA resource configuration</w:t>
      </w:r>
      <w:r>
        <w:rPr>
          <w:rFonts w:hint="eastAsia"/>
          <w:b w:val="0"/>
          <w:bCs w:val="0"/>
          <w:lang w:eastAsia="zh-CN"/>
        </w:rPr>
        <w:t xml:space="preserve"> is contained in </w:t>
      </w:r>
      <w:r>
        <w:rPr>
          <w:b w:val="0"/>
          <w:bCs w:val="0"/>
        </w:rPr>
        <w:t xml:space="preserve">gNB-DU Cell Resource Configuration </w:t>
      </w:r>
      <w:r>
        <w:rPr>
          <w:rFonts w:hint="eastAsia"/>
          <w:b w:val="0"/>
          <w:bCs w:val="0"/>
          <w:lang w:eastAsia="zh-CN"/>
        </w:rPr>
        <w:t>IE in XnAP</w:t>
      </w:r>
      <w:r>
        <w:rPr>
          <w:rFonts w:hint="eastAsia"/>
          <w:b w:val="0"/>
          <w:bCs w:val="0"/>
          <w:lang w:val="en-US" w:eastAsia="zh-CN"/>
        </w:rPr>
        <w:t>. In moderator</w:t>
      </w:r>
      <w:r>
        <w:rPr>
          <w:rFonts w:hint="default"/>
          <w:b w:val="0"/>
          <w:bCs w:val="0"/>
          <w:lang w:val="en-US" w:eastAsia="zh-CN"/>
        </w:rPr>
        <w:t>’</w:t>
      </w:r>
      <w:r>
        <w:rPr>
          <w:rFonts w:hint="eastAsia"/>
          <w:b w:val="0"/>
          <w:bCs w:val="0"/>
          <w:lang w:val="en-US" w:eastAsia="zh-CN"/>
        </w:rPr>
        <w:t>s view, parent node</w:t>
      </w:r>
      <w:r>
        <w:rPr>
          <w:rFonts w:hint="default"/>
          <w:b w:val="0"/>
          <w:bCs w:val="0"/>
          <w:lang w:val="en-US" w:eastAsia="zh-CN"/>
        </w:rPr>
        <w:t>’</w:t>
      </w:r>
      <w:r>
        <w:rPr>
          <w:rFonts w:hint="eastAsia"/>
          <w:b w:val="0"/>
          <w:bCs w:val="0"/>
          <w:lang w:val="en-US" w:eastAsia="zh-CN"/>
        </w:rPr>
        <w:t xml:space="preserve">s per </w:t>
      </w:r>
      <w:r>
        <w:rPr>
          <w:rFonts w:hint="eastAsia"/>
          <w:b w:val="0"/>
          <w:bCs w:val="0"/>
          <w:lang w:eastAsia="zh-CN"/>
        </w:rPr>
        <w:t xml:space="preserve">child </w:t>
      </w:r>
      <w:r>
        <w:rPr>
          <w:b w:val="0"/>
          <w:bCs w:val="0"/>
          <w:lang w:eastAsia="en-US"/>
        </w:rPr>
        <w:t>MT link-NA resource configuration</w:t>
      </w:r>
      <w:r>
        <w:rPr>
          <w:rFonts w:hint="eastAsia"/>
          <w:b w:val="0"/>
          <w:bCs w:val="0"/>
          <w:lang w:val="en-US" w:eastAsia="zh-CN"/>
        </w:rPr>
        <w:t xml:space="preserve"> for the boundary IAB-MT needs to be exchanged in the XnAP procedure for resource coordination. So the moderator propose the following: </w:t>
      </w:r>
    </w:p>
    <w:p>
      <w:pPr>
        <w:rPr>
          <w:rFonts w:hint="default"/>
          <w:b/>
          <w:bCs/>
          <w:lang w:val="en-US" w:eastAsia="zh-CN"/>
        </w:rPr>
      </w:pPr>
      <w:r>
        <w:rPr>
          <w:rFonts w:hint="eastAsia"/>
          <w:b/>
          <w:bCs/>
          <w:lang w:val="en-US" w:eastAsia="zh-CN"/>
        </w:rPr>
        <w:t>Proposal 13: Parent node</w:t>
      </w:r>
      <w:r>
        <w:rPr>
          <w:rFonts w:hint="default"/>
          <w:b/>
          <w:bCs/>
          <w:lang w:val="en-US" w:eastAsia="zh-CN"/>
        </w:rPr>
        <w:t>’</w:t>
      </w:r>
      <w:r>
        <w:rPr>
          <w:rFonts w:hint="eastAsia"/>
          <w:b/>
          <w:bCs/>
          <w:lang w:val="en-US" w:eastAsia="zh-CN"/>
        </w:rPr>
        <w:t xml:space="preserve">s per </w:t>
      </w:r>
      <w:r>
        <w:rPr>
          <w:rFonts w:hint="eastAsia"/>
          <w:b/>
          <w:bCs/>
          <w:lang w:eastAsia="zh-CN"/>
        </w:rPr>
        <w:t xml:space="preserve">child </w:t>
      </w:r>
      <w:r>
        <w:rPr>
          <w:b/>
          <w:bCs/>
          <w:lang w:eastAsia="en-US"/>
        </w:rPr>
        <w:t>MT link-NA resource configuration</w:t>
      </w:r>
      <w:r>
        <w:rPr>
          <w:rFonts w:hint="eastAsia"/>
          <w:b/>
          <w:bCs/>
          <w:lang w:val="en-US" w:eastAsia="zh-CN"/>
        </w:rPr>
        <w:t xml:space="preserve"> for the boundary IAB-MT is included in the XnAP procedure for resource coordination.</w:t>
      </w:r>
    </w:p>
    <w:p>
      <w:pPr>
        <w:rPr>
          <w:lang w:eastAsia="zh-CN"/>
        </w:rPr>
      </w:pPr>
    </w:p>
    <w:p>
      <w:pPr>
        <w:rPr>
          <w:b/>
          <w:bCs/>
          <w:lang w:eastAsia="zh-CN"/>
        </w:rPr>
      </w:pPr>
      <w:r>
        <w:rPr>
          <w:rFonts w:hint="eastAsia"/>
          <w:b/>
          <w:bCs/>
          <w:lang w:eastAsia="zh-CN"/>
        </w:rPr>
        <w:t>Q17: If the answer to Q16 is yes, is child IAB node identifier included as well? How to identify the child IAB node in XnAP?</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9"/>
        <w:gridCol w:w="1035"/>
        <w:gridCol w:w="49"/>
        <w:gridCol w:w="6772"/>
        <w:gridCol w:w="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Pr>
        <w:tc>
          <w:tcPr>
            <w:tcW w:w="1349" w:type="dxa"/>
            <w:shd w:val="clear" w:color="auto" w:fill="auto"/>
          </w:tcPr>
          <w:p>
            <w:pPr>
              <w:rPr>
                <w:b/>
                <w:bCs/>
              </w:rPr>
            </w:pPr>
            <w:r>
              <w:rPr>
                <w:b/>
                <w:bCs/>
              </w:rPr>
              <w:t>Company</w:t>
            </w:r>
          </w:p>
        </w:tc>
        <w:tc>
          <w:tcPr>
            <w:tcW w:w="1035" w:type="dxa"/>
            <w:shd w:val="clear" w:color="auto" w:fill="auto"/>
          </w:tcPr>
          <w:p>
            <w:pPr>
              <w:rPr>
                <w:b/>
                <w:bCs/>
              </w:rPr>
            </w:pPr>
            <w:r>
              <w:rPr>
                <w:rFonts w:hint="eastAsia"/>
                <w:b/>
                <w:bCs/>
                <w:lang w:eastAsia="zh-CN"/>
              </w:rPr>
              <w:t>Y/N</w:t>
            </w:r>
          </w:p>
        </w:tc>
        <w:tc>
          <w:tcPr>
            <w:tcW w:w="6821" w:type="dxa"/>
            <w:gridSpan w:val="2"/>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Pr>
        <w:tc>
          <w:tcPr>
            <w:tcW w:w="1349" w:type="dxa"/>
            <w:shd w:val="clear" w:color="auto" w:fill="auto"/>
          </w:tcPr>
          <w:p>
            <w:pPr>
              <w:rPr>
                <w:rFonts w:ascii="Arial" w:hAnsi="Arial" w:cs="Arial"/>
                <w:b/>
                <w:bCs/>
                <w:sz w:val="20"/>
                <w:szCs w:val="22"/>
              </w:rPr>
            </w:pPr>
            <w:r>
              <w:rPr>
                <w:rFonts w:ascii="Arial" w:hAnsi="Arial" w:cs="Arial"/>
                <w:b/>
                <w:bCs/>
                <w:sz w:val="20"/>
                <w:szCs w:val="22"/>
              </w:rPr>
              <w:t>Ericsson</w:t>
            </w:r>
          </w:p>
        </w:tc>
        <w:tc>
          <w:tcPr>
            <w:tcW w:w="1035" w:type="dxa"/>
            <w:shd w:val="clear" w:color="auto" w:fill="auto"/>
          </w:tcPr>
          <w:p>
            <w:pPr>
              <w:rPr>
                <w:rFonts w:ascii="Arial" w:hAnsi="Arial" w:cs="Arial"/>
                <w:b/>
                <w:bCs/>
                <w:sz w:val="20"/>
                <w:szCs w:val="22"/>
              </w:rPr>
            </w:pPr>
            <w:r>
              <w:rPr>
                <w:rFonts w:ascii="Arial" w:hAnsi="Arial" w:cs="Arial"/>
                <w:b/>
                <w:bCs/>
                <w:sz w:val="20"/>
                <w:szCs w:val="22"/>
              </w:rPr>
              <w:t>Yes</w:t>
            </w:r>
          </w:p>
        </w:tc>
        <w:tc>
          <w:tcPr>
            <w:tcW w:w="6821" w:type="dxa"/>
            <w:gridSpan w:val="2"/>
            <w:shd w:val="clear" w:color="auto" w:fill="auto"/>
          </w:tcPr>
          <w:p>
            <w:pPr>
              <w:rPr>
                <w:rFonts w:ascii="Arial" w:hAnsi="Arial" w:cs="Arial"/>
                <w:sz w:val="20"/>
                <w:szCs w:val="22"/>
              </w:rPr>
            </w:pPr>
            <w:r>
              <w:rPr>
                <w:rFonts w:ascii="Arial" w:hAnsi="Arial" w:cs="Arial"/>
                <w:sz w:val="20"/>
                <w:szCs w:val="22"/>
              </w:rPr>
              <w:t>XnAP UE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Pr>
        <w:tc>
          <w:tcPr>
            <w:tcW w:w="1349" w:type="dxa"/>
            <w:shd w:val="clear" w:color="auto" w:fill="auto"/>
          </w:tcPr>
          <w:p>
            <w:r>
              <w:t>AT&amp;T</w:t>
            </w:r>
          </w:p>
        </w:tc>
        <w:tc>
          <w:tcPr>
            <w:tcW w:w="1035" w:type="dxa"/>
            <w:shd w:val="clear" w:color="auto" w:fill="auto"/>
          </w:tcPr>
          <w:p>
            <w:pPr>
              <w:rPr>
                <w:b/>
                <w:bCs/>
              </w:rPr>
            </w:pPr>
            <w:r>
              <w:rPr>
                <w:b/>
                <w:bCs/>
              </w:rPr>
              <w:t>Yes</w:t>
            </w:r>
          </w:p>
        </w:tc>
        <w:tc>
          <w:tcPr>
            <w:tcW w:w="6821" w:type="dxa"/>
            <w:gridSpan w:val="2"/>
            <w:shd w:val="clear" w:color="auto" w:fill="auto"/>
          </w:tcPr>
          <w:p>
            <w:r>
              <w:t>XnAP UE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Pr>
        <w:tc>
          <w:tcPr>
            <w:tcW w:w="1349" w:type="dxa"/>
            <w:shd w:val="clear" w:color="auto" w:fill="auto"/>
          </w:tcPr>
          <w:p>
            <w:r>
              <w:t>Qualcomm</w:t>
            </w:r>
          </w:p>
        </w:tc>
        <w:tc>
          <w:tcPr>
            <w:tcW w:w="1035" w:type="dxa"/>
            <w:shd w:val="clear" w:color="auto" w:fill="auto"/>
          </w:tcPr>
          <w:p>
            <w:r>
              <w:t>See comment</w:t>
            </w:r>
          </w:p>
        </w:tc>
        <w:tc>
          <w:tcPr>
            <w:tcW w:w="6821" w:type="dxa"/>
            <w:gridSpan w:val="2"/>
            <w:shd w:val="clear" w:color="auto" w:fill="auto"/>
          </w:tcPr>
          <w:p>
            <w:pPr>
              <w:rPr>
                <w:u w:val="single"/>
              </w:rPr>
            </w:pPr>
            <w:r>
              <w:t xml:space="preserve">This refers to the child node of a neighbor CU’s IAB-node. This info is included in neighbor cell info in NUA Xn message between CUs. </w:t>
            </w:r>
            <w:r>
              <w:rPr>
                <w:u w:val="single"/>
              </w:rPr>
              <w:t>There is no XnAP UE ID.</w:t>
            </w:r>
          </w:p>
          <w:p>
            <w:r>
              <w:t>Note that we use the F1AP UE IDs on F1 to indicate the child node, but these identifiers are meaningless at another CU. We could include NCGI/PCI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Height w:val="379" w:hRule="atLeast"/>
        </w:trPr>
        <w:tc>
          <w:tcPr>
            <w:tcW w:w="1349" w:type="dxa"/>
            <w:shd w:val="clear" w:color="auto" w:fill="auto"/>
          </w:tcPr>
          <w:p>
            <w:r>
              <w:rPr>
                <w:b/>
              </w:rPr>
              <w:t>Huawei</w:t>
            </w:r>
          </w:p>
        </w:tc>
        <w:tc>
          <w:tcPr>
            <w:tcW w:w="1035" w:type="dxa"/>
            <w:shd w:val="clear" w:color="auto" w:fill="auto"/>
          </w:tcPr>
          <w:p>
            <w:r>
              <w:rPr>
                <w:b/>
              </w:rPr>
              <w:t>Yes</w:t>
            </w:r>
          </w:p>
        </w:tc>
        <w:tc>
          <w:tcPr>
            <w:tcW w:w="6821" w:type="dxa"/>
            <w:gridSpan w:val="2"/>
            <w:shd w:val="clear" w:color="auto" w:fill="auto"/>
          </w:tcPr>
          <w:p>
            <w:r>
              <w:t>XnAP UE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Pr>
        <w:tc>
          <w:tcPr>
            <w:tcW w:w="1349" w:type="dxa"/>
            <w:shd w:val="clear" w:color="auto" w:fill="auto"/>
          </w:tcPr>
          <w:p>
            <w:r>
              <w:rPr>
                <w:rFonts w:hint="eastAsia"/>
                <w:lang w:eastAsia="zh-CN"/>
              </w:rPr>
              <w:t>L</w:t>
            </w:r>
            <w:r>
              <w:rPr>
                <w:lang w:eastAsia="zh-CN"/>
              </w:rPr>
              <w:t>enovo</w:t>
            </w:r>
          </w:p>
        </w:tc>
        <w:tc>
          <w:tcPr>
            <w:tcW w:w="1035" w:type="dxa"/>
            <w:shd w:val="clear" w:color="auto" w:fill="auto"/>
          </w:tcPr>
          <w:p>
            <w:r>
              <w:rPr>
                <w:rFonts w:hint="eastAsia"/>
                <w:lang w:eastAsia="zh-CN"/>
              </w:rPr>
              <w:t>Y</w:t>
            </w:r>
            <w:r>
              <w:rPr>
                <w:lang w:eastAsia="zh-CN"/>
              </w:rPr>
              <w:t>es</w:t>
            </w:r>
          </w:p>
        </w:tc>
        <w:tc>
          <w:tcPr>
            <w:tcW w:w="6821" w:type="dxa"/>
            <w:gridSpan w:val="2"/>
            <w:shd w:val="clear" w:color="auto" w:fill="auto"/>
          </w:tcPr>
          <w:p>
            <w:r>
              <w:t>XnAP UE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Pr>
        <w:tc>
          <w:tcPr>
            <w:tcW w:w="1349" w:type="dxa"/>
            <w:shd w:val="clear" w:color="auto" w:fill="auto"/>
          </w:tcPr>
          <w:p>
            <w:r>
              <w:t>Nokia</w:t>
            </w:r>
          </w:p>
        </w:tc>
        <w:tc>
          <w:tcPr>
            <w:tcW w:w="1035" w:type="dxa"/>
            <w:shd w:val="clear" w:color="auto" w:fill="auto"/>
          </w:tcPr>
          <w:p>
            <w:r>
              <w:t>Yes</w:t>
            </w:r>
          </w:p>
        </w:tc>
        <w:tc>
          <w:tcPr>
            <w:tcW w:w="6821" w:type="dxa"/>
            <w:gridSpan w:val="2"/>
            <w:shd w:val="clear" w:color="auto" w:fill="auto"/>
          </w:tcPr>
          <w:p>
            <w:r>
              <w:t xml:space="preserve">Agree with Qualcomm. There is no XnAP UE ID for the child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Pr>
        <w:tc>
          <w:tcPr>
            <w:tcW w:w="1349" w:type="dxa"/>
            <w:shd w:val="clear" w:color="auto" w:fill="auto"/>
          </w:tcPr>
          <w:p>
            <w:pPr>
              <w:rPr>
                <w:rFonts w:hint="eastAsia"/>
                <w:lang w:eastAsia="zh-CN"/>
              </w:rPr>
            </w:pPr>
            <w:r>
              <w:rPr>
                <w:rFonts w:hint="eastAsia"/>
                <w:lang w:eastAsia="zh-CN"/>
              </w:rPr>
              <w:t>S</w:t>
            </w:r>
            <w:r>
              <w:rPr>
                <w:lang w:eastAsia="zh-CN"/>
              </w:rPr>
              <w:t xml:space="preserve">amsung </w:t>
            </w:r>
          </w:p>
        </w:tc>
        <w:tc>
          <w:tcPr>
            <w:tcW w:w="1035" w:type="dxa"/>
            <w:shd w:val="clear" w:color="auto" w:fill="auto"/>
          </w:tcPr>
          <w:p>
            <w:pPr>
              <w:rPr>
                <w:rFonts w:hint="eastAsia"/>
                <w:lang w:eastAsia="zh-CN"/>
              </w:rPr>
            </w:pPr>
            <w:r>
              <w:rPr>
                <w:rFonts w:hint="eastAsia"/>
                <w:lang w:eastAsia="zh-CN"/>
              </w:rPr>
              <w:t>Y</w:t>
            </w:r>
            <w:r>
              <w:rPr>
                <w:lang w:eastAsia="zh-CN"/>
              </w:rPr>
              <w:t xml:space="preserve">es </w:t>
            </w:r>
          </w:p>
        </w:tc>
        <w:tc>
          <w:tcPr>
            <w:tcW w:w="6821" w:type="dxa"/>
            <w:gridSpan w:val="2"/>
            <w:shd w:val="clear" w:color="auto" w:fill="auto"/>
          </w:tcPr>
          <w:p>
            <w:pPr>
              <w:rPr>
                <w:rFonts w:hint="eastAsia"/>
                <w:lang w:eastAsia="zh-CN"/>
              </w:rPr>
            </w:pPr>
            <w:r>
              <w:rPr>
                <w:rFonts w:hint="eastAsia"/>
                <w:lang w:eastAsia="zh-CN"/>
              </w:rPr>
              <w:t>X</w:t>
            </w:r>
            <w:r>
              <w:rPr>
                <w:lang w:eastAsia="zh-CN"/>
              </w:rPr>
              <w:t>nAP UE ID. We understand the concern from Qualcomm. Can such XnAP UE ID being a virtually allocated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shd w:val="clear" w:color="auto" w:fill="auto"/>
          </w:tcPr>
          <w:p>
            <w:pPr>
              <w:rPr>
                <w:rFonts w:hint="default" w:eastAsia="宋体"/>
                <w:b/>
                <w:bCs/>
                <w:lang w:val="en-US" w:eastAsia="zh-CN"/>
              </w:rPr>
            </w:pPr>
            <w:r>
              <w:rPr>
                <w:rFonts w:hint="eastAsia"/>
                <w:b/>
                <w:bCs/>
                <w:lang w:val="en-US" w:eastAsia="zh-CN"/>
              </w:rPr>
              <w:t>ZTE</w:t>
            </w:r>
          </w:p>
        </w:tc>
        <w:tc>
          <w:tcPr>
            <w:tcW w:w="1084" w:type="dxa"/>
            <w:gridSpan w:val="2"/>
            <w:shd w:val="clear" w:color="auto" w:fill="auto"/>
          </w:tcPr>
          <w:p>
            <w:pPr>
              <w:rPr>
                <w:rFonts w:hint="default" w:eastAsia="宋体"/>
                <w:b/>
                <w:bCs/>
                <w:lang w:val="en-US" w:eastAsia="zh-CN"/>
              </w:rPr>
            </w:pPr>
            <w:r>
              <w:rPr>
                <w:rFonts w:hint="eastAsia"/>
                <w:b/>
                <w:bCs/>
                <w:lang w:val="en-US" w:eastAsia="zh-CN"/>
              </w:rPr>
              <w:t xml:space="preserve">No </w:t>
            </w:r>
          </w:p>
        </w:tc>
        <w:tc>
          <w:tcPr>
            <w:tcW w:w="6821" w:type="dxa"/>
            <w:gridSpan w:val="2"/>
            <w:shd w:val="clear" w:color="auto" w:fill="auto"/>
          </w:tcPr>
          <w:p>
            <w:pPr>
              <w:rPr>
                <w:rFonts w:hint="default"/>
                <w:lang w:val="en-US" w:eastAsia="zh-CN"/>
              </w:rPr>
            </w:pPr>
            <w:r>
              <w:rPr>
                <w:rFonts w:hint="eastAsia"/>
                <w:lang w:val="en-US" w:eastAsia="zh-CN"/>
              </w:rPr>
              <w:t>The following is agreed in RAN1: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4" w:type="dxa"/>
                </w:tcPr>
                <w:p>
                  <w:pPr>
                    <w:spacing w:after="0"/>
                    <w:rPr>
                      <w:rStyle w:val="23"/>
                      <w:rFonts w:ascii="Times New Roman" w:hAnsi="Times New Roman" w:cs="Times New Roman"/>
                      <w:sz w:val="20"/>
                      <w:szCs w:val="20"/>
                      <w:u w:val="single"/>
                      <w:lang w:eastAsia="zh-CN"/>
                    </w:rPr>
                  </w:pPr>
                  <w:r>
                    <w:rPr>
                      <w:rStyle w:val="23"/>
                      <w:rFonts w:ascii="Times New Roman" w:hAnsi="Times New Roman" w:cs="Times New Roman"/>
                      <w:sz w:val="20"/>
                      <w:szCs w:val="20"/>
                      <w:u w:val="single"/>
                      <w:lang w:eastAsia="zh-CN"/>
                    </w:rPr>
                    <w:t>RAN1#106-bis-e</w:t>
                  </w:r>
                </w:p>
                <w:p>
                  <w:pPr>
                    <w:rPr>
                      <w:rFonts w:ascii="Times New Roman" w:hAnsi="Times New Roman" w:cs="Times New Roman"/>
                      <w:b/>
                      <w:bCs/>
                      <w:sz w:val="20"/>
                      <w:szCs w:val="20"/>
                      <w:u w:val="single"/>
                      <w:lang w:eastAsia="zh-CN"/>
                    </w:rPr>
                  </w:pPr>
                  <w:r>
                    <w:rPr>
                      <w:rFonts w:ascii="Times New Roman" w:hAnsi="Times New Roman" w:cs="Times New Roman"/>
                      <w:b/>
                      <w:bCs/>
                      <w:sz w:val="20"/>
                      <w:szCs w:val="20"/>
                      <w:highlight w:val="green"/>
                      <w:u w:val="single"/>
                      <w:lang w:eastAsia="zh-CN"/>
                    </w:rPr>
                    <w:t>Agreement:</w:t>
                  </w:r>
                  <w:r>
                    <w:rPr>
                      <w:rFonts w:ascii="Times New Roman" w:hAnsi="Times New Roman" w:cs="Times New Roman"/>
                      <w:b/>
                      <w:bCs/>
                      <w:sz w:val="20"/>
                      <w:szCs w:val="20"/>
                      <w:u w:val="single"/>
                      <w:lang w:eastAsia="zh-CN"/>
                    </w:rPr>
                    <w:t xml:space="preserve"> </w:t>
                  </w:r>
                </w:p>
                <w:p>
                  <w:pPr>
                    <w:rPr>
                      <w:rFonts w:ascii="Times New Roman" w:hAnsi="Times New Roman" w:cs="Times New Roman"/>
                      <w:sz w:val="20"/>
                      <w:szCs w:val="20"/>
                      <w:lang w:eastAsia="zh-CN"/>
                    </w:rPr>
                  </w:pPr>
                  <w:r>
                    <w:rPr>
                      <w:rFonts w:ascii="Times New Roman" w:hAnsi="Times New Roman" w:cs="Times New Roman"/>
                      <w:sz w:val="20"/>
                      <w:szCs w:val="20"/>
                      <w:lang w:eastAsia="zh-CN"/>
                    </w:rPr>
                    <w:t>In DC scenarios, support per-child MT link-NA resource configuration.</w:t>
                  </w:r>
                </w:p>
                <w:p>
                  <w:pPr>
                    <w:rPr>
                      <w:rFonts w:hint="eastAsia"/>
                      <w:vertAlign w:val="baseline"/>
                      <w:lang w:val="en-US" w:eastAsia="zh-CN"/>
                    </w:rPr>
                  </w:pPr>
                  <w:r>
                    <w:rPr>
                      <w:sz w:val="20"/>
                      <w:szCs w:val="20"/>
                      <w:lang w:eastAsia="zh-CN"/>
                    </w:rPr>
                    <w:t>This configuration can be made available to IAB node as well.</w:t>
                  </w:r>
                </w:p>
              </w:tc>
            </w:tr>
          </w:tbl>
          <w:p>
            <w:pPr>
              <w:bidi w:val="0"/>
              <w:rPr>
                <w:rFonts w:hint="eastAsia"/>
                <w:lang w:val="en-US" w:eastAsia="zh-CN"/>
              </w:rPr>
            </w:pPr>
            <w:r>
              <w:rPr>
                <w:rFonts w:hint="eastAsia"/>
                <w:lang w:val="en-US" w:eastAsia="zh-CN"/>
              </w:rPr>
              <w:t xml:space="preserve">And in the description of the parameter </w:t>
            </w:r>
            <w:r>
              <w:rPr>
                <w:i/>
                <w:iCs/>
                <w:lang w:eastAsia="zh-CN"/>
              </w:rPr>
              <w:t>Child IAB-MT Link NA Resource Configuration</w:t>
            </w:r>
            <w:r>
              <w:rPr>
                <w:rFonts w:hint="eastAsia"/>
                <w:lang w:val="en-US" w:eastAsia="zh-CN"/>
              </w:rPr>
              <w:t xml:space="preserve"> in the parameter list from RAN1, it is stated: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4" w:type="dxa"/>
                </w:tcPr>
                <w:p>
                  <w:pPr>
                    <w:spacing w:after="0" w:line="240" w:lineRule="auto"/>
                    <w:rPr>
                      <w:rFonts w:hint="default"/>
                      <w:vertAlign w:val="baseline"/>
                      <w:lang w:val="en-US" w:eastAsia="zh-CN"/>
                    </w:rPr>
                  </w:pPr>
                  <w:r>
                    <w:rPr>
                      <w:rFonts w:ascii="Times New Roman" w:hAnsi="Times New Roman" w:eastAsia="Times New Roman" w:cs="Times New Roman"/>
                      <w:i w:val="0"/>
                      <w:iCs w:val="0"/>
                      <w:sz w:val="20"/>
                      <w:szCs w:val="20"/>
                    </w:rPr>
                    <w:t>IAB-donor CU indicates, to an IAB-node/donor DU, NA attribute per D/U/F resource type within a slot, for a child IAB-MT.</w:t>
                  </w:r>
                </w:p>
              </w:tc>
            </w:tr>
          </w:tbl>
          <w:p>
            <w:pPr>
              <w:bidi w:val="0"/>
              <w:rPr>
                <w:rFonts w:hint="eastAsia"/>
                <w:lang w:val="en-US" w:eastAsia="zh-CN"/>
              </w:rPr>
            </w:pPr>
          </w:p>
          <w:p>
            <w:pPr>
              <w:bidi w:val="0"/>
              <w:rPr>
                <w:rFonts w:hint="default"/>
                <w:b/>
                <w:bCs/>
                <w:lang w:val="en-US" w:eastAsia="zh-CN"/>
              </w:rPr>
            </w:pPr>
            <w:r>
              <w:rPr>
                <w:rFonts w:hint="eastAsia"/>
                <w:lang w:val="en-US" w:eastAsia="zh-CN"/>
              </w:rPr>
              <w:t>It implies that a child IAB node needs to be informed of its parent node</w:t>
            </w:r>
            <w:r>
              <w:rPr>
                <w:rFonts w:hint="default"/>
                <w:lang w:val="en-US" w:eastAsia="zh-CN"/>
              </w:rPr>
              <w:t>’</w:t>
            </w:r>
            <w:r>
              <w:rPr>
                <w:rFonts w:hint="eastAsia"/>
                <w:lang w:val="en-US" w:eastAsia="zh-CN"/>
              </w:rPr>
              <w:t xml:space="preserve">s </w:t>
            </w:r>
            <w:r>
              <w:rPr>
                <w:lang w:eastAsia="zh-CN"/>
              </w:rPr>
              <w:t>per-child MT link-NA resource configuration</w:t>
            </w:r>
            <w:r>
              <w:rPr>
                <w:rFonts w:hint="eastAsia"/>
                <w:lang w:val="en-US" w:eastAsia="zh-CN"/>
              </w:rPr>
              <w:t xml:space="preserve">. In our understanding, the </w:t>
            </w:r>
            <w:r>
              <w:rPr>
                <w:rFonts w:hint="eastAsia"/>
                <w:b/>
                <w:bCs/>
                <w:lang w:val="en-US" w:eastAsia="zh-CN"/>
              </w:rPr>
              <w:t>child IAB node only need to know its parent node</w:t>
            </w:r>
            <w:r>
              <w:rPr>
                <w:rFonts w:hint="default"/>
                <w:b/>
                <w:bCs/>
                <w:lang w:val="en-US" w:eastAsia="zh-CN"/>
              </w:rPr>
              <w:t>’</w:t>
            </w:r>
            <w:r>
              <w:rPr>
                <w:rFonts w:hint="eastAsia"/>
                <w:b/>
                <w:bCs/>
                <w:lang w:val="en-US" w:eastAsia="zh-CN"/>
              </w:rPr>
              <w:t xml:space="preserve">s </w:t>
            </w:r>
            <w:r>
              <w:rPr>
                <w:b/>
                <w:bCs/>
                <w:lang w:eastAsia="zh-CN"/>
              </w:rPr>
              <w:t>per-child MT link-NA resource configuration</w:t>
            </w:r>
            <w:r>
              <w:rPr>
                <w:rFonts w:hint="eastAsia"/>
                <w:b/>
                <w:bCs/>
                <w:lang w:val="en-US" w:eastAsia="zh-CN"/>
              </w:rPr>
              <w:t xml:space="preserve"> for the child MT. That means the child IAB node doesn</w:t>
            </w:r>
            <w:r>
              <w:rPr>
                <w:rFonts w:hint="default"/>
                <w:b/>
                <w:bCs/>
                <w:lang w:val="en-US" w:eastAsia="zh-CN"/>
              </w:rPr>
              <w:t>’</w:t>
            </w:r>
            <w:r>
              <w:rPr>
                <w:rFonts w:hint="eastAsia"/>
                <w:b/>
                <w:bCs/>
                <w:lang w:val="en-US" w:eastAsia="zh-CN"/>
              </w:rPr>
              <w:t>t need to know its parent node</w:t>
            </w:r>
            <w:r>
              <w:rPr>
                <w:rFonts w:hint="default"/>
                <w:b/>
                <w:bCs/>
                <w:lang w:val="en-US" w:eastAsia="zh-CN"/>
              </w:rPr>
              <w:t>’</w:t>
            </w:r>
            <w:r>
              <w:rPr>
                <w:rFonts w:hint="eastAsia"/>
                <w:b/>
                <w:bCs/>
                <w:lang w:val="en-US" w:eastAsia="zh-CN"/>
              </w:rPr>
              <w:t xml:space="preserve">s </w:t>
            </w:r>
            <w:r>
              <w:rPr>
                <w:b/>
                <w:bCs/>
                <w:lang w:eastAsia="zh-CN"/>
              </w:rPr>
              <w:t>NA resource configuration</w:t>
            </w:r>
            <w:r>
              <w:rPr>
                <w:rFonts w:hint="eastAsia"/>
                <w:b/>
                <w:bCs/>
                <w:lang w:val="en-US" w:eastAsia="zh-CN"/>
              </w:rPr>
              <w:t xml:space="preserve"> for other IAB-MTs. And the child IAB node doesn</w:t>
            </w:r>
            <w:r>
              <w:rPr>
                <w:rFonts w:hint="default"/>
                <w:b/>
                <w:bCs/>
                <w:lang w:val="en-US" w:eastAsia="zh-CN"/>
              </w:rPr>
              <w:t>’</w:t>
            </w:r>
            <w:r>
              <w:rPr>
                <w:rFonts w:hint="eastAsia"/>
                <w:b/>
                <w:bCs/>
                <w:lang w:val="en-US" w:eastAsia="zh-CN"/>
              </w:rPr>
              <w:t>t need to know its neighbouring nodes</w:t>
            </w:r>
            <w:r>
              <w:rPr>
                <w:rFonts w:hint="default"/>
                <w:b/>
                <w:bCs/>
                <w:lang w:val="en-US" w:eastAsia="zh-CN"/>
              </w:rPr>
              <w:t>’</w:t>
            </w:r>
            <w:r>
              <w:rPr>
                <w:rFonts w:hint="eastAsia"/>
                <w:b/>
                <w:bCs/>
                <w:lang w:val="en-US" w:eastAsia="zh-CN"/>
              </w:rPr>
              <w:t xml:space="preserve"> </w:t>
            </w:r>
            <w:r>
              <w:rPr>
                <w:b/>
                <w:bCs/>
                <w:lang w:eastAsia="zh-CN"/>
              </w:rPr>
              <w:t>NA resource configuration</w:t>
            </w:r>
            <w:r>
              <w:rPr>
                <w:rFonts w:hint="eastAsia"/>
                <w:b/>
                <w:bCs/>
                <w:lang w:val="en-US" w:eastAsia="zh-CN"/>
              </w:rPr>
              <w:t>.</w:t>
            </w:r>
          </w:p>
          <w:p>
            <w:pPr>
              <w:rPr>
                <w:rFonts w:hint="eastAsia"/>
                <w:lang w:val="en-US" w:eastAsia="zh-CN"/>
              </w:rPr>
            </w:pPr>
            <w:r>
              <w:rPr>
                <w:rFonts w:hint="eastAsia"/>
                <w:lang w:val="en-US" w:eastAsia="zh-CN"/>
              </w:rPr>
              <w:t>For a dual-connected IAB node, it means the child IAB node needs to be informed of its two parent nodes</w:t>
            </w:r>
            <w:r>
              <w:rPr>
                <w:rFonts w:hint="default"/>
                <w:lang w:val="en-US" w:eastAsia="zh-CN"/>
              </w:rPr>
              <w:t>’</w:t>
            </w:r>
            <w:r>
              <w:rPr>
                <w:rFonts w:hint="eastAsia"/>
                <w:lang w:val="en-US" w:eastAsia="zh-CN"/>
              </w:rPr>
              <w:t xml:space="preserve"> </w:t>
            </w:r>
            <w:r>
              <w:rPr>
                <w:lang w:eastAsia="zh-CN"/>
              </w:rPr>
              <w:t>NA resource configuration</w:t>
            </w:r>
            <w:r>
              <w:rPr>
                <w:rFonts w:hint="eastAsia"/>
                <w:lang w:val="en-US" w:eastAsia="zh-CN"/>
              </w:rPr>
              <w:t xml:space="preserve"> for the child  MT. Assuming F1AP is used to inform NA resource configuration to child IAB node, </w:t>
            </w:r>
            <w:r>
              <w:rPr>
                <w:lang w:eastAsia="zh-CN"/>
              </w:rPr>
              <w:t>NA resource configuration</w:t>
            </w:r>
            <w:r>
              <w:rPr>
                <w:rFonts w:hint="eastAsia"/>
                <w:lang w:val="en-US" w:eastAsia="zh-CN"/>
              </w:rPr>
              <w:t xml:space="preserve"> needs to sent from CU2 to CU1 since CU1 is not aware of </w:t>
            </w:r>
            <w:r>
              <w:rPr>
                <w:lang w:eastAsia="zh-CN"/>
              </w:rPr>
              <w:t>NA resource configuration</w:t>
            </w:r>
            <w:r>
              <w:rPr>
                <w:rFonts w:hint="eastAsia"/>
                <w:lang w:val="en-US" w:eastAsia="zh-CN"/>
              </w:rPr>
              <w:t xml:space="preserve"> of the parent node in the non-F1 terminating topology for the boundary MT. </w:t>
            </w:r>
          </w:p>
          <w:p>
            <w:pPr>
              <w:rPr>
                <w:rFonts w:hint="default"/>
                <w:lang w:val="en-US" w:eastAsia="zh-CN"/>
              </w:rPr>
            </w:pPr>
            <w:r>
              <w:rPr>
                <w:rFonts w:hint="eastAsia"/>
                <w:lang w:val="en-US" w:eastAsia="zh-CN"/>
              </w:rPr>
              <w:t>So</w:t>
            </w:r>
            <w:r>
              <w:rPr>
                <w:rFonts w:hint="eastAsia"/>
                <w:b/>
                <w:bCs/>
                <w:lang w:val="en-US" w:eastAsia="zh-CN"/>
              </w:rPr>
              <w:t xml:space="preserve"> there is no need to included the child node identifier additionally since the the child node is the boundary node, and the XnAP procedure is UA signaling associated with the boundary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9" w:type="dxa"/>
        </w:trPr>
        <w:tc>
          <w:tcPr>
            <w:tcW w:w="1349" w:type="dxa"/>
            <w:shd w:val="clear" w:color="auto" w:fill="auto"/>
          </w:tcPr>
          <w:p/>
        </w:tc>
        <w:tc>
          <w:tcPr>
            <w:tcW w:w="1035" w:type="dxa"/>
            <w:shd w:val="clear" w:color="auto" w:fill="auto"/>
          </w:tcPr>
          <w:p/>
        </w:tc>
        <w:tc>
          <w:tcPr>
            <w:tcW w:w="6821" w:type="dxa"/>
            <w:gridSpan w:val="2"/>
            <w:shd w:val="clear" w:color="auto" w:fill="auto"/>
          </w:tcPr>
          <w:p/>
        </w:tc>
      </w:tr>
    </w:tbl>
    <w:p>
      <w:pPr>
        <w:bidi w:val="0"/>
        <w:rPr>
          <w:rFonts w:hint="eastAsia"/>
          <w:b/>
          <w:bCs/>
          <w:lang w:val="en-US" w:eastAsia="zh-CN"/>
        </w:rPr>
      </w:pPr>
    </w:p>
    <w:p>
      <w:pPr>
        <w:bidi w:val="0"/>
        <w:rPr>
          <w:rFonts w:hint="default"/>
          <w:b/>
          <w:bCs/>
          <w:lang w:val="en-US" w:eastAsia="zh-CN"/>
        </w:rPr>
      </w:pPr>
      <w:r>
        <w:rPr>
          <w:rFonts w:hint="eastAsia"/>
          <w:b/>
          <w:bCs/>
          <w:lang w:val="en-US" w:eastAsia="zh-CN"/>
        </w:rPr>
        <w:t xml:space="preserve">Summary: </w:t>
      </w:r>
    </w:p>
    <w:p>
      <w:pPr>
        <w:rPr>
          <w:rFonts w:hint="eastAsia"/>
          <w:b w:val="0"/>
          <w:bCs w:val="0"/>
          <w:lang w:val="en-US" w:eastAsia="zh-CN"/>
        </w:rPr>
      </w:pPr>
      <w:r>
        <w:rPr>
          <w:rFonts w:hint="eastAsia"/>
          <w:b w:val="0"/>
          <w:bCs w:val="0"/>
          <w:lang w:val="en-US" w:eastAsia="zh-CN"/>
        </w:rPr>
        <w:t xml:space="preserve">7 companies agree that </w:t>
      </w:r>
      <w:r>
        <w:rPr>
          <w:rFonts w:hint="eastAsia"/>
          <w:b w:val="0"/>
          <w:bCs w:val="0"/>
          <w:lang w:eastAsia="zh-CN"/>
        </w:rPr>
        <w:t xml:space="preserve">child IAB node identifier </w:t>
      </w:r>
      <w:r>
        <w:rPr>
          <w:rFonts w:hint="eastAsia"/>
          <w:b w:val="0"/>
          <w:bCs w:val="0"/>
          <w:lang w:val="en-US" w:eastAsia="zh-CN"/>
        </w:rPr>
        <w:t xml:space="preserve">is needed for the per </w:t>
      </w:r>
      <w:r>
        <w:rPr>
          <w:rFonts w:hint="eastAsia"/>
          <w:b w:val="0"/>
          <w:bCs w:val="0"/>
          <w:lang w:eastAsia="zh-CN"/>
        </w:rPr>
        <w:t xml:space="preserve">child </w:t>
      </w:r>
      <w:r>
        <w:rPr>
          <w:b w:val="0"/>
          <w:bCs w:val="0"/>
          <w:lang w:eastAsia="en-US"/>
        </w:rPr>
        <w:t>MT link-NA resource configuration</w:t>
      </w:r>
      <w:r>
        <w:rPr>
          <w:rFonts w:hint="eastAsia"/>
          <w:b w:val="0"/>
          <w:bCs w:val="0"/>
          <w:lang w:val="en-US" w:eastAsia="zh-CN"/>
        </w:rPr>
        <w:t xml:space="preserve"> in XnAP. 5 companies suggest to use </w:t>
      </w:r>
      <w:r>
        <w:rPr>
          <w:b w:val="0"/>
          <w:bCs w:val="0"/>
        </w:rPr>
        <w:t>XnAP UE ID</w:t>
      </w:r>
      <w:r>
        <w:rPr>
          <w:rFonts w:hint="eastAsia"/>
          <w:b w:val="0"/>
          <w:bCs w:val="0"/>
          <w:lang w:val="en-US" w:eastAsia="zh-CN"/>
        </w:rPr>
        <w:t xml:space="preserve"> while 2 companies suggest to use other identifier. One company think there is no need to included additional child node identifier since the the child node is the boundary node, and the XnAP procedure is UA signaling associated with the boundary node. </w:t>
      </w:r>
    </w:p>
    <w:p>
      <w:pPr>
        <w:bidi w:val="0"/>
        <w:rPr>
          <w:rFonts w:hint="eastAsia"/>
          <w:b/>
          <w:bCs/>
          <w:lang w:val="en-US" w:eastAsia="zh-CN"/>
        </w:rPr>
      </w:pPr>
      <w:r>
        <w:rPr>
          <w:rFonts w:hint="eastAsia"/>
          <w:b w:val="0"/>
          <w:bCs w:val="0"/>
          <w:lang w:val="en-US" w:eastAsia="zh-CN"/>
        </w:rPr>
        <w:t>In moderator</w:t>
      </w:r>
      <w:r>
        <w:rPr>
          <w:rFonts w:hint="default"/>
          <w:b w:val="0"/>
          <w:bCs w:val="0"/>
          <w:lang w:val="en-US" w:eastAsia="zh-CN"/>
        </w:rPr>
        <w:t>’</w:t>
      </w:r>
      <w:r>
        <w:rPr>
          <w:rFonts w:hint="eastAsia"/>
          <w:b w:val="0"/>
          <w:bCs w:val="0"/>
          <w:lang w:val="en-US" w:eastAsia="zh-CN"/>
        </w:rPr>
        <w:t>s view, the child IAB node only need to know its parent node</w:t>
      </w:r>
      <w:r>
        <w:rPr>
          <w:rFonts w:hint="default"/>
          <w:b w:val="0"/>
          <w:bCs w:val="0"/>
          <w:lang w:val="en-US" w:eastAsia="zh-CN"/>
        </w:rPr>
        <w:t>’</w:t>
      </w:r>
      <w:r>
        <w:rPr>
          <w:rFonts w:hint="eastAsia"/>
          <w:b w:val="0"/>
          <w:bCs w:val="0"/>
          <w:lang w:val="en-US" w:eastAsia="zh-CN"/>
        </w:rPr>
        <w:t xml:space="preserve">s </w:t>
      </w:r>
      <w:r>
        <w:rPr>
          <w:b w:val="0"/>
          <w:bCs w:val="0"/>
          <w:lang w:eastAsia="zh-CN"/>
        </w:rPr>
        <w:t>per-child MT link-NA resource configuration</w:t>
      </w:r>
      <w:r>
        <w:rPr>
          <w:rFonts w:hint="eastAsia"/>
          <w:b w:val="0"/>
          <w:bCs w:val="0"/>
          <w:lang w:val="en-US" w:eastAsia="zh-CN"/>
        </w:rPr>
        <w:t xml:space="preserve"> for the child MT. That means the child IAB node doesn</w:t>
      </w:r>
      <w:r>
        <w:rPr>
          <w:rFonts w:hint="default"/>
          <w:b w:val="0"/>
          <w:bCs w:val="0"/>
          <w:lang w:val="en-US" w:eastAsia="zh-CN"/>
        </w:rPr>
        <w:t>’</w:t>
      </w:r>
      <w:r>
        <w:rPr>
          <w:rFonts w:hint="eastAsia"/>
          <w:b w:val="0"/>
          <w:bCs w:val="0"/>
          <w:lang w:val="en-US" w:eastAsia="zh-CN"/>
        </w:rPr>
        <w:t>t need to know its parent node</w:t>
      </w:r>
      <w:r>
        <w:rPr>
          <w:rFonts w:hint="default"/>
          <w:b w:val="0"/>
          <w:bCs w:val="0"/>
          <w:lang w:val="en-US" w:eastAsia="zh-CN"/>
        </w:rPr>
        <w:t>’</w:t>
      </w:r>
      <w:r>
        <w:rPr>
          <w:rFonts w:hint="eastAsia"/>
          <w:b w:val="0"/>
          <w:bCs w:val="0"/>
          <w:lang w:val="en-US" w:eastAsia="zh-CN"/>
        </w:rPr>
        <w:t xml:space="preserve">s </w:t>
      </w:r>
      <w:r>
        <w:rPr>
          <w:b w:val="0"/>
          <w:bCs w:val="0"/>
          <w:lang w:eastAsia="zh-CN"/>
        </w:rPr>
        <w:t>NA resource configuration</w:t>
      </w:r>
      <w:r>
        <w:rPr>
          <w:rFonts w:hint="eastAsia"/>
          <w:b w:val="0"/>
          <w:bCs w:val="0"/>
          <w:lang w:val="en-US" w:eastAsia="zh-CN"/>
        </w:rPr>
        <w:t xml:space="preserve"> for other IAB-MTs. And the child IAB node doesn</w:t>
      </w:r>
      <w:r>
        <w:rPr>
          <w:rFonts w:hint="default"/>
          <w:b w:val="0"/>
          <w:bCs w:val="0"/>
          <w:lang w:val="en-US" w:eastAsia="zh-CN"/>
        </w:rPr>
        <w:t>’</w:t>
      </w:r>
      <w:r>
        <w:rPr>
          <w:rFonts w:hint="eastAsia"/>
          <w:b w:val="0"/>
          <w:bCs w:val="0"/>
          <w:lang w:val="en-US" w:eastAsia="zh-CN"/>
        </w:rPr>
        <w:t>t need to know its neighbouring nodes</w:t>
      </w:r>
      <w:r>
        <w:rPr>
          <w:rFonts w:hint="default"/>
          <w:b w:val="0"/>
          <w:bCs w:val="0"/>
          <w:lang w:val="en-US" w:eastAsia="zh-CN"/>
        </w:rPr>
        <w:t>’</w:t>
      </w:r>
      <w:r>
        <w:rPr>
          <w:rFonts w:hint="eastAsia"/>
          <w:b w:val="0"/>
          <w:bCs w:val="0"/>
          <w:lang w:val="en-US" w:eastAsia="zh-CN"/>
        </w:rPr>
        <w:t xml:space="preserve"> </w:t>
      </w:r>
      <w:r>
        <w:rPr>
          <w:b w:val="0"/>
          <w:bCs w:val="0"/>
          <w:lang w:eastAsia="zh-CN"/>
        </w:rPr>
        <w:t>NA resource configuration</w:t>
      </w:r>
      <w:r>
        <w:rPr>
          <w:rFonts w:hint="eastAsia"/>
          <w:b w:val="0"/>
          <w:bCs w:val="0"/>
          <w:lang w:val="en-US" w:eastAsia="zh-CN"/>
        </w:rPr>
        <w:t>. So only parent node</w:t>
      </w:r>
      <w:r>
        <w:rPr>
          <w:rFonts w:hint="default"/>
          <w:b w:val="0"/>
          <w:bCs w:val="0"/>
          <w:lang w:val="en-US" w:eastAsia="zh-CN"/>
        </w:rPr>
        <w:t>’</w:t>
      </w:r>
      <w:r>
        <w:rPr>
          <w:rFonts w:hint="eastAsia"/>
          <w:b w:val="0"/>
          <w:bCs w:val="0"/>
          <w:lang w:val="en-US" w:eastAsia="zh-CN"/>
        </w:rPr>
        <w:t xml:space="preserve">s per </w:t>
      </w:r>
      <w:r>
        <w:rPr>
          <w:rFonts w:hint="eastAsia"/>
          <w:b w:val="0"/>
          <w:bCs w:val="0"/>
          <w:lang w:eastAsia="zh-CN"/>
        </w:rPr>
        <w:t xml:space="preserve">child </w:t>
      </w:r>
      <w:r>
        <w:rPr>
          <w:b w:val="0"/>
          <w:bCs w:val="0"/>
          <w:lang w:eastAsia="en-US"/>
        </w:rPr>
        <w:t>MT link-NA resource configuration</w:t>
      </w:r>
      <w:r>
        <w:rPr>
          <w:rFonts w:hint="eastAsia"/>
          <w:b w:val="0"/>
          <w:bCs w:val="0"/>
          <w:lang w:val="en-US" w:eastAsia="zh-CN"/>
        </w:rPr>
        <w:t xml:space="preserve"> for the boundary IAB-MT needs to be included in the XnAP procedure for resource coordination. That means there is no need to included additional child node identifier. So the moderator propose the following: </w:t>
      </w:r>
    </w:p>
    <w:p>
      <w:pPr>
        <w:rPr>
          <w:rFonts w:hint="default"/>
          <w:b/>
          <w:bCs/>
          <w:lang w:val="en-US" w:eastAsia="zh-CN"/>
        </w:rPr>
      </w:pPr>
      <w:r>
        <w:rPr>
          <w:rFonts w:hint="eastAsia"/>
          <w:b/>
          <w:bCs/>
          <w:lang w:val="en-US" w:eastAsia="zh-CN"/>
        </w:rPr>
        <w:t xml:space="preserve">Proposal 14: No need to included additional child node identifier for the per </w:t>
      </w:r>
      <w:r>
        <w:rPr>
          <w:rFonts w:hint="eastAsia"/>
          <w:b/>
          <w:bCs/>
          <w:lang w:eastAsia="zh-CN"/>
        </w:rPr>
        <w:t xml:space="preserve">child </w:t>
      </w:r>
      <w:r>
        <w:rPr>
          <w:b/>
          <w:bCs/>
          <w:lang w:eastAsia="en-US"/>
        </w:rPr>
        <w:t>MT link-NA resource configuration</w:t>
      </w:r>
      <w:r>
        <w:rPr>
          <w:rFonts w:hint="eastAsia"/>
          <w:b/>
          <w:bCs/>
          <w:lang w:val="en-US" w:eastAsia="zh-CN"/>
        </w:rPr>
        <w:t xml:space="preserve"> in XnAP. </w:t>
      </w:r>
    </w:p>
    <w:p>
      <w:pPr>
        <w:rPr>
          <w:b/>
          <w:bCs/>
          <w:lang w:eastAsia="zh-CN"/>
        </w:rPr>
      </w:pPr>
    </w:p>
    <w:p>
      <w:pPr>
        <w:pStyle w:val="3"/>
        <w:rPr>
          <w:b/>
          <w:bCs/>
          <w:lang w:eastAsia="zh-CN"/>
        </w:rPr>
      </w:pPr>
      <w:r>
        <w:rPr>
          <w:rFonts w:hint="eastAsia"/>
          <w:lang w:eastAsia="zh-CN"/>
        </w:rPr>
        <w:t xml:space="preserve">Others </w:t>
      </w:r>
    </w:p>
    <w:p>
      <w:pPr>
        <w:pStyle w:val="43"/>
        <w:ind w:left="0" w:firstLine="0"/>
        <w:rPr>
          <w:b/>
          <w:bCs/>
          <w:lang w:eastAsia="zh-CN"/>
        </w:rPr>
      </w:pPr>
      <w:r>
        <w:rPr>
          <w:rFonts w:hint="eastAsia"/>
          <w:b/>
          <w:bCs/>
          <w:lang w:eastAsia="zh-CN"/>
        </w:rPr>
        <w:t>Q18: Are there other issues that have not been addressed above?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8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rPr>
                <w:b/>
                <w:bCs/>
              </w:rPr>
            </w:pPr>
            <w:r>
              <w:rPr>
                <w:b/>
                <w:bCs/>
              </w:rPr>
              <w:t>Company</w:t>
            </w:r>
          </w:p>
        </w:tc>
        <w:tc>
          <w:tcPr>
            <w:tcW w:w="8020" w:type="dxa"/>
            <w:shd w:val="clear" w:color="auto" w:fill="auto"/>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rPr>
                <w:b/>
                <w:bCs/>
              </w:rPr>
            </w:pPr>
            <w:r>
              <w:rPr>
                <w:b/>
                <w:bCs/>
              </w:rPr>
              <w:t>Ericsson</w:t>
            </w:r>
          </w:p>
        </w:tc>
        <w:tc>
          <w:tcPr>
            <w:tcW w:w="8020" w:type="dxa"/>
            <w:shd w:val="clear" w:color="auto" w:fill="auto"/>
          </w:tcPr>
          <w:p>
            <w:pPr>
              <w:rPr>
                <w:ins w:id="0" w:author="Ericsson User" w:date="2022-02-22T16:06:00Z"/>
              </w:rPr>
            </w:pPr>
            <w:r>
              <w:t xml:space="preserve">We need to correct the range bound for maxnoofslots: </w:t>
            </w:r>
          </w:p>
          <w:p>
            <w:r>
              <w:t>Maximum length of number of slots in a 1</w:t>
            </w:r>
            <w:ins w:id="1" w:author="Ericsson User" w:date="2022-02-22T16:06:00Z">
              <w:r>
                <w:rPr/>
                <w:t>6</w:t>
              </w:r>
            </w:ins>
            <w:r>
              <w:t>0-ms period. Value is 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pPr>
              <w:rPr>
                <w:rFonts w:hint="default" w:eastAsia="宋体"/>
                <w:lang w:val="en-US" w:eastAsia="zh-CN"/>
              </w:rPr>
            </w:pPr>
            <w:r>
              <w:rPr>
                <w:rFonts w:hint="eastAsia"/>
                <w:lang w:val="en-US" w:eastAsia="zh-CN"/>
              </w:rPr>
              <w:t>ZTE</w:t>
            </w:r>
          </w:p>
        </w:tc>
        <w:tc>
          <w:tcPr>
            <w:tcW w:w="8020" w:type="dxa"/>
            <w:shd w:val="clear" w:color="auto" w:fill="auto"/>
          </w:tcPr>
          <w:p>
            <w:pPr>
              <w:rPr>
                <w:rFonts w:hint="default" w:eastAsia="宋体"/>
                <w:lang w:val="en-US" w:eastAsia="zh-CN"/>
              </w:rPr>
            </w:pPr>
            <w:r>
              <w:rPr>
                <w:rFonts w:hint="eastAsia"/>
                <w:lang w:val="en-US" w:eastAsia="zh-CN"/>
              </w:rPr>
              <w:t>Agree with Ericsson</w:t>
            </w:r>
            <w:r>
              <w:rPr>
                <w:rFonts w:hint="default"/>
                <w:lang w:val="en-US" w:eastAsia="zh-CN"/>
              </w:rPr>
              <w:t>’</w:t>
            </w:r>
            <w:r>
              <w:rPr>
                <w:rFonts w:hint="eastAsia"/>
                <w:lang w:val="en-US" w:eastAsia="zh-CN"/>
              </w:rPr>
              <w:t xml:space="preserve">s correction.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tc>
        <w:tc>
          <w:tcPr>
            <w:tcW w:w="8020"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tc>
        <w:tc>
          <w:tcPr>
            <w:tcW w:w="8020"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shd w:val="clear" w:color="auto" w:fill="auto"/>
          </w:tcPr>
          <w:p/>
        </w:tc>
        <w:tc>
          <w:tcPr>
            <w:tcW w:w="8020"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tc>
        <w:tc>
          <w:tcPr>
            <w:tcW w:w="8020"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shd w:val="clear" w:color="auto" w:fill="auto"/>
          </w:tcPr>
          <w:p/>
        </w:tc>
        <w:tc>
          <w:tcPr>
            <w:tcW w:w="8020" w:type="dxa"/>
            <w:shd w:val="clear" w:color="auto" w:fill="auto"/>
          </w:tcPr>
          <w:p/>
        </w:tc>
      </w:tr>
    </w:tbl>
    <w:p>
      <w:pPr>
        <w:bidi w:val="0"/>
        <w:rPr>
          <w:rFonts w:hint="eastAsia"/>
          <w:b/>
          <w:bCs/>
          <w:lang w:val="en-US" w:eastAsia="zh-CN"/>
        </w:rPr>
      </w:pPr>
    </w:p>
    <w:p>
      <w:pPr>
        <w:bidi w:val="0"/>
        <w:rPr>
          <w:rFonts w:hint="eastAsia"/>
          <w:b/>
          <w:bCs/>
          <w:lang w:val="en-US" w:eastAsia="zh-CN"/>
        </w:rPr>
      </w:pPr>
      <w:r>
        <w:rPr>
          <w:rFonts w:hint="eastAsia"/>
          <w:b/>
          <w:bCs/>
          <w:lang w:val="en-US" w:eastAsia="zh-CN"/>
        </w:rPr>
        <w:t xml:space="preserve">Summary: </w:t>
      </w:r>
    </w:p>
    <w:p>
      <w:pPr>
        <w:bidi w:val="0"/>
        <w:rPr>
          <w:rFonts w:hint="default" w:eastAsia="宋体"/>
          <w:b/>
          <w:bCs/>
          <w:lang w:val="en-US" w:eastAsia="zh-CN"/>
        </w:rPr>
      </w:pPr>
      <w:r>
        <w:rPr>
          <w:rFonts w:hint="eastAsia"/>
          <w:b w:val="0"/>
          <w:bCs w:val="0"/>
          <w:lang w:val="en-US" w:eastAsia="zh-CN"/>
        </w:rPr>
        <w:t xml:space="preserve">One company suggest to correct </w:t>
      </w:r>
      <w:r>
        <w:rPr>
          <w:b w:val="0"/>
          <w:bCs w:val="0"/>
        </w:rPr>
        <w:t>the range bound for maxnoofslots</w:t>
      </w:r>
      <w:r>
        <w:rPr>
          <w:rFonts w:hint="eastAsia"/>
          <w:b w:val="0"/>
          <w:bCs w:val="0"/>
          <w:lang w:val="en-US" w:eastAsia="zh-CN"/>
        </w:rPr>
        <w:t>. The moderator agrees with the correction. The correction will be reflected in the draft TP.</w:t>
      </w:r>
      <w:r>
        <w:rPr>
          <w:rFonts w:hint="eastAsia"/>
          <w:lang w:val="en-US" w:eastAsia="zh-CN"/>
        </w:rPr>
        <w:t xml:space="preserve"> </w:t>
      </w:r>
    </w:p>
    <w:p>
      <w:pPr>
        <w:rPr>
          <w:lang w:eastAsia="en-US"/>
        </w:rPr>
      </w:pPr>
    </w:p>
    <w:p>
      <w:pPr>
        <w:pStyle w:val="2"/>
      </w:pPr>
      <w:r>
        <w:t>PHASE II: Convergence of PH1</w:t>
      </w:r>
    </w:p>
    <w:p>
      <w:r>
        <w:rPr>
          <w:rFonts w:hint="eastAsia"/>
          <w:lang w:eastAsia="zh-CN"/>
        </w:rPr>
        <w:t>Convergence of T</w:t>
      </w:r>
      <w:r>
        <w:t>Ps based on agreements of Phase 1</w:t>
      </w:r>
    </w:p>
    <w:p>
      <w:pPr>
        <w:rPr>
          <w:lang w:eastAsia="zh-CN"/>
        </w:rPr>
      </w:pPr>
    </w:p>
    <w:p>
      <w:pPr>
        <w:pStyle w:val="2"/>
        <w:rPr>
          <w:rFonts w:ascii="Times New Roman" w:hAnsi="Times New Roman" w:cs="Times New Roman"/>
          <w:lang w:val="it-IT"/>
        </w:rPr>
      </w:pPr>
      <w:r>
        <w:t>References</w:t>
      </w:r>
    </w:p>
    <w:p>
      <w:pPr>
        <w:pStyle w:val="46"/>
        <w:rPr>
          <w:lang w:val="it-IT"/>
        </w:rPr>
      </w:pPr>
      <w:r>
        <w:rPr>
          <w:rFonts w:hint="eastAsia"/>
          <w:lang w:val="it-IT"/>
        </w:rPr>
        <w:t>R3-221686</w:t>
      </w:r>
      <w:r>
        <w:rPr>
          <w:rFonts w:hint="eastAsia"/>
          <w:lang w:val="it-IT"/>
        </w:rPr>
        <w:tab/>
      </w:r>
      <w:r>
        <w:rPr>
          <w:rFonts w:hint="eastAsia"/>
          <w:lang w:val="it-IT"/>
        </w:rPr>
        <w:t>(TP for IAB BL CR for TS 38.423) Inter-Donor Resource Coordination in IAB Networks (Ericsson)</w:t>
      </w:r>
    </w:p>
    <w:p>
      <w:pPr>
        <w:pStyle w:val="46"/>
        <w:rPr>
          <w:lang w:val="it-IT"/>
        </w:rPr>
      </w:pPr>
      <w:r>
        <w:rPr>
          <w:rFonts w:hint="eastAsia"/>
          <w:lang w:val="it-IT"/>
        </w:rPr>
        <w:t>R3-221687</w:t>
      </w:r>
      <w:r>
        <w:rPr>
          <w:rFonts w:hint="eastAsia"/>
          <w:lang w:val="it-IT"/>
        </w:rPr>
        <w:tab/>
      </w:r>
      <w:r>
        <w:rPr>
          <w:rFonts w:hint="eastAsia"/>
          <w:lang w:val="it-IT"/>
        </w:rPr>
        <w:t>(TP for IAB BL CR for TS 38.473) Inter-Donor Resource Coordination in IAB Networks (Ericsson)</w:t>
      </w:r>
    </w:p>
    <w:p>
      <w:pPr>
        <w:pStyle w:val="46"/>
        <w:rPr>
          <w:lang w:val="it-IT"/>
        </w:rPr>
      </w:pPr>
      <w:r>
        <w:rPr>
          <w:rFonts w:hint="eastAsia"/>
          <w:lang w:val="it-IT"/>
        </w:rPr>
        <w:t>R3-221693</w:t>
      </w:r>
      <w:r>
        <w:rPr>
          <w:rFonts w:hint="eastAsia"/>
          <w:lang w:val="it-IT"/>
        </w:rPr>
        <w:tab/>
      </w:r>
      <w:r>
        <w:rPr>
          <w:rFonts w:hint="eastAsia"/>
          <w:lang w:val="it-IT"/>
        </w:rPr>
        <w:t>(TP for IAB BL CR for TS 38.473) Resource multiplexing in IAB (ZTE)</w:t>
      </w:r>
    </w:p>
    <w:p>
      <w:pPr>
        <w:pStyle w:val="46"/>
        <w:rPr>
          <w:lang w:val="it-IT"/>
        </w:rPr>
      </w:pPr>
      <w:r>
        <w:rPr>
          <w:rFonts w:hint="eastAsia"/>
          <w:lang w:val="it-IT"/>
        </w:rPr>
        <w:t>R3-221769</w:t>
      </w:r>
      <w:r>
        <w:rPr>
          <w:rFonts w:hint="eastAsia"/>
          <w:lang w:val="it-IT"/>
        </w:rPr>
        <w:tab/>
      </w:r>
      <w:r>
        <w:rPr>
          <w:rFonts w:hint="eastAsia"/>
          <w:lang w:val="it-IT"/>
        </w:rPr>
        <w:t>(TP for IAB BL CR for TS 38.423) Resource multiplexing in IAB (ZTE)</w:t>
      </w:r>
    </w:p>
    <w:p>
      <w:pPr>
        <w:pStyle w:val="46"/>
        <w:rPr>
          <w:lang w:val="it-IT"/>
        </w:rPr>
      </w:pPr>
      <w:r>
        <w:rPr>
          <w:rFonts w:hint="eastAsia"/>
          <w:lang w:val="it-IT"/>
        </w:rPr>
        <w:t>R3-221843</w:t>
      </w:r>
      <w:r>
        <w:rPr>
          <w:rFonts w:hint="eastAsia"/>
          <w:lang w:val="it-IT"/>
        </w:rPr>
        <w:tab/>
      </w:r>
      <w:r>
        <w:rPr>
          <w:rFonts w:hint="eastAsia"/>
          <w:lang w:val="it-IT"/>
        </w:rPr>
        <w:t>(TPs for IAB BL CRs to TS38.423 and TS38.473) IAB multiplexing enhancements and PHY layer configurations (Qualcomm Incorporated)</w:t>
      </w:r>
    </w:p>
    <w:p>
      <w:pPr>
        <w:pStyle w:val="46"/>
        <w:rPr>
          <w:lang w:val="it-IT"/>
        </w:rPr>
      </w:pPr>
      <w:r>
        <w:rPr>
          <w:rFonts w:hint="eastAsia"/>
          <w:lang w:val="it-IT"/>
        </w:rPr>
        <w:t>R3-222132</w:t>
      </w:r>
      <w:r>
        <w:rPr>
          <w:rFonts w:hint="eastAsia"/>
          <w:lang w:val="it-IT"/>
        </w:rPr>
        <w:tab/>
      </w:r>
      <w:r>
        <w:rPr>
          <w:rFonts w:hint="eastAsia"/>
          <w:lang w:val="it-IT"/>
        </w:rPr>
        <w:t>(TP for NR_IAB_enh BL CR for TS 38.473 and TS 38.423) IAB resource multiplexing (Huawei)</w:t>
      </w:r>
    </w:p>
    <w:p>
      <w:pPr>
        <w:pStyle w:val="46"/>
        <w:rPr>
          <w:lang w:val="it-IT"/>
        </w:rPr>
      </w:pPr>
      <w:r>
        <w:rPr>
          <w:rFonts w:hint="eastAsia"/>
          <w:lang w:val="it-IT"/>
        </w:rPr>
        <w:t>R3-222146</w:t>
      </w:r>
      <w:r>
        <w:rPr>
          <w:rFonts w:hint="eastAsia"/>
          <w:lang w:val="it-IT"/>
        </w:rPr>
        <w:tab/>
      </w:r>
      <w:r>
        <w:rPr>
          <w:rFonts w:hint="eastAsia"/>
          <w:lang w:val="it-IT"/>
        </w:rPr>
        <w:t>(TP for TS38.473 BL CR) Resource multiplexing – F1AP enhancements (Nokia, Nokia Shanghai Bell)</w:t>
      </w:r>
    </w:p>
    <w:p>
      <w:pPr>
        <w:pStyle w:val="46"/>
        <w:rPr>
          <w:lang w:val="it-IT"/>
        </w:rPr>
      </w:pPr>
      <w:r>
        <w:rPr>
          <w:rFonts w:hint="eastAsia"/>
          <w:lang w:val="it-IT"/>
        </w:rPr>
        <w:t>R3-222147</w:t>
      </w:r>
      <w:r>
        <w:rPr>
          <w:rFonts w:hint="eastAsia"/>
          <w:lang w:val="it-IT"/>
        </w:rPr>
        <w:tab/>
      </w:r>
      <w:r>
        <w:rPr>
          <w:rFonts w:hint="eastAsia"/>
          <w:lang w:val="it-IT"/>
        </w:rPr>
        <w:t>(TP for TS38.423 BL CR) Resource multiplexing – XnAP enhancements (Nokia, Nokia Shanghai Bell)</w:t>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F14E0"/>
    <w:multiLevelType w:val="multilevel"/>
    <w:tmpl w:val="0E4F14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A5D0F38"/>
    <w:multiLevelType w:val="multilevel"/>
    <w:tmpl w:val="1A5D0F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46DE6337"/>
    <w:multiLevelType w:val="multilevel"/>
    <w:tmpl w:val="46DE6337"/>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C55"/>
    <w:rsid w:val="00005F82"/>
    <w:rsid w:val="00012BFA"/>
    <w:rsid w:val="0001592B"/>
    <w:rsid w:val="00025558"/>
    <w:rsid w:val="00026A56"/>
    <w:rsid w:val="00036C64"/>
    <w:rsid w:val="000467CD"/>
    <w:rsid w:val="0005109E"/>
    <w:rsid w:val="00065ECF"/>
    <w:rsid w:val="000713E2"/>
    <w:rsid w:val="000A0464"/>
    <w:rsid w:val="000A0D39"/>
    <w:rsid w:val="000A2477"/>
    <w:rsid w:val="000A6ED3"/>
    <w:rsid w:val="000A6F7B"/>
    <w:rsid w:val="000B5CA9"/>
    <w:rsid w:val="000B6604"/>
    <w:rsid w:val="000B6FAD"/>
    <w:rsid w:val="000C0578"/>
    <w:rsid w:val="000C20A0"/>
    <w:rsid w:val="000C2DFD"/>
    <w:rsid w:val="000C5230"/>
    <w:rsid w:val="000C7E1F"/>
    <w:rsid w:val="000E1E27"/>
    <w:rsid w:val="000E51FE"/>
    <w:rsid w:val="000F1B6D"/>
    <w:rsid w:val="00100216"/>
    <w:rsid w:val="00103B76"/>
    <w:rsid w:val="00103FD0"/>
    <w:rsid w:val="00104057"/>
    <w:rsid w:val="00120F8D"/>
    <w:rsid w:val="0013001D"/>
    <w:rsid w:val="00141129"/>
    <w:rsid w:val="0014525B"/>
    <w:rsid w:val="001453C1"/>
    <w:rsid w:val="00151365"/>
    <w:rsid w:val="00152666"/>
    <w:rsid w:val="00153462"/>
    <w:rsid w:val="001553AD"/>
    <w:rsid w:val="001651A9"/>
    <w:rsid w:val="00165A03"/>
    <w:rsid w:val="00165E1D"/>
    <w:rsid w:val="00172F11"/>
    <w:rsid w:val="00180ABD"/>
    <w:rsid w:val="001824D7"/>
    <w:rsid w:val="001920C1"/>
    <w:rsid w:val="00193023"/>
    <w:rsid w:val="001A1E21"/>
    <w:rsid w:val="001A2D65"/>
    <w:rsid w:val="001B7BFF"/>
    <w:rsid w:val="001C332A"/>
    <w:rsid w:val="001D5D94"/>
    <w:rsid w:val="001E273C"/>
    <w:rsid w:val="001F2FF4"/>
    <w:rsid w:val="001F39CD"/>
    <w:rsid w:val="001F48F3"/>
    <w:rsid w:val="00207A55"/>
    <w:rsid w:val="00207BB4"/>
    <w:rsid w:val="00210B74"/>
    <w:rsid w:val="00210DE0"/>
    <w:rsid w:val="00220385"/>
    <w:rsid w:val="00224369"/>
    <w:rsid w:val="00225BDF"/>
    <w:rsid w:val="00233271"/>
    <w:rsid w:val="00233FF5"/>
    <w:rsid w:val="0024546C"/>
    <w:rsid w:val="00245E61"/>
    <w:rsid w:val="00246F14"/>
    <w:rsid w:val="00250B34"/>
    <w:rsid w:val="00254977"/>
    <w:rsid w:val="00260842"/>
    <w:rsid w:val="00267308"/>
    <w:rsid w:val="00270171"/>
    <w:rsid w:val="0028030B"/>
    <w:rsid w:val="002935CD"/>
    <w:rsid w:val="00293D82"/>
    <w:rsid w:val="00294278"/>
    <w:rsid w:val="002A7EA0"/>
    <w:rsid w:val="002B3029"/>
    <w:rsid w:val="002B3DB1"/>
    <w:rsid w:val="002C7102"/>
    <w:rsid w:val="002C777A"/>
    <w:rsid w:val="002D3131"/>
    <w:rsid w:val="002D687E"/>
    <w:rsid w:val="002E40E1"/>
    <w:rsid w:val="002F7DFE"/>
    <w:rsid w:val="00302688"/>
    <w:rsid w:val="003035EE"/>
    <w:rsid w:val="00307F58"/>
    <w:rsid w:val="00320EC5"/>
    <w:rsid w:val="00327D85"/>
    <w:rsid w:val="003330F9"/>
    <w:rsid w:val="0033348D"/>
    <w:rsid w:val="003344F3"/>
    <w:rsid w:val="003443DD"/>
    <w:rsid w:val="0035383F"/>
    <w:rsid w:val="003549A3"/>
    <w:rsid w:val="003734AB"/>
    <w:rsid w:val="00387403"/>
    <w:rsid w:val="003A058A"/>
    <w:rsid w:val="003A2FD4"/>
    <w:rsid w:val="003A697B"/>
    <w:rsid w:val="003A79AB"/>
    <w:rsid w:val="003B163E"/>
    <w:rsid w:val="003C0E64"/>
    <w:rsid w:val="003D3A36"/>
    <w:rsid w:val="003E0511"/>
    <w:rsid w:val="003E2607"/>
    <w:rsid w:val="003E31AF"/>
    <w:rsid w:val="003E3FAC"/>
    <w:rsid w:val="003E789A"/>
    <w:rsid w:val="003F4CE5"/>
    <w:rsid w:val="0041046C"/>
    <w:rsid w:val="00410E8D"/>
    <w:rsid w:val="00411734"/>
    <w:rsid w:val="00416EC3"/>
    <w:rsid w:val="0042082E"/>
    <w:rsid w:val="004241AB"/>
    <w:rsid w:val="0044001E"/>
    <w:rsid w:val="00446671"/>
    <w:rsid w:val="004632D0"/>
    <w:rsid w:val="00463BD4"/>
    <w:rsid w:val="00464DD7"/>
    <w:rsid w:val="00472F09"/>
    <w:rsid w:val="0047454E"/>
    <w:rsid w:val="004769BB"/>
    <w:rsid w:val="00481C6D"/>
    <w:rsid w:val="00487384"/>
    <w:rsid w:val="004901C7"/>
    <w:rsid w:val="00492325"/>
    <w:rsid w:val="00492F52"/>
    <w:rsid w:val="00493067"/>
    <w:rsid w:val="004B61BB"/>
    <w:rsid w:val="004B7470"/>
    <w:rsid w:val="004D35EE"/>
    <w:rsid w:val="004D7A7C"/>
    <w:rsid w:val="004E1241"/>
    <w:rsid w:val="004E74E1"/>
    <w:rsid w:val="004F068E"/>
    <w:rsid w:val="004F1A79"/>
    <w:rsid w:val="004F42FB"/>
    <w:rsid w:val="004F7E56"/>
    <w:rsid w:val="00500592"/>
    <w:rsid w:val="00501E3E"/>
    <w:rsid w:val="00502083"/>
    <w:rsid w:val="00502173"/>
    <w:rsid w:val="00532A79"/>
    <w:rsid w:val="00544824"/>
    <w:rsid w:val="00546D11"/>
    <w:rsid w:val="00551443"/>
    <w:rsid w:val="00552672"/>
    <w:rsid w:val="005549B8"/>
    <w:rsid w:val="00556425"/>
    <w:rsid w:val="005809F6"/>
    <w:rsid w:val="00583B31"/>
    <w:rsid w:val="00585A8F"/>
    <w:rsid w:val="00587BFF"/>
    <w:rsid w:val="005937D1"/>
    <w:rsid w:val="005942B9"/>
    <w:rsid w:val="00595667"/>
    <w:rsid w:val="005A12E9"/>
    <w:rsid w:val="005A4333"/>
    <w:rsid w:val="005B3438"/>
    <w:rsid w:val="005B43FF"/>
    <w:rsid w:val="005C09E4"/>
    <w:rsid w:val="005C43AF"/>
    <w:rsid w:val="005D2DBA"/>
    <w:rsid w:val="005D7A30"/>
    <w:rsid w:val="005E3663"/>
    <w:rsid w:val="005F50CF"/>
    <w:rsid w:val="005F7D65"/>
    <w:rsid w:val="00601EA7"/>
    <w:rsid w:val="006040BD"/>
    <w:rsid w:val="00622627"/>
    <w:rsid w:val="006319E3"/>
    <w:rsid w:val="006535DD"/>
    <w:rsid w:val="00653B0D"/>
    <w:rsid w:val="00666C45"/>
    <w:rsid w:val="00697BE1"/>
    <w:rsid w:val="006A3401"/>
    <w:rsid w:val="006A3675"/>
    <w:rsid w:val="006A3A54"/>
    <w:rsid w:val="006B14FB"/>
    <w:rsid w:val="006B3F0B"/>
    <w:rsid w:val="006C1B60"/>
    <w:rsid w:val="006D1688"/>
    <w:rsid w:val="006D1CC4"/>
    <w:rsid w:val="006D774A"/>
    <w:rsid w:val="006E48D6"/>
    <w:rsid w:val="006E5315"/>
    <w:rsid w:val="0070064F"/>
    <w:rsid w:val="00703AAC"/>
    <w:rsid w:val="007049CA"/>
    <w:rsid w:val="0070634E"/>
    <w:rsid w:val="00720CB9"/>
    <w:rsid w:val="00724049"/>
    <w:rsid w:val="0073503B"/>
    <w:rsid w:val="007361CC"/>
    <w:rsid w:val="0074094A"/>
    <w:rsid w:val="0074347F"/>
    <w:rsid w:val="00745748"/>
    <w:rsid w:val="007502EC"/>
    <w:rsid w:val="00752444"/>
    <w:rsid w:val="00754472"/>
    <w:rsid w:val="00760E4A"/>
    <w:rsid w:val="00761D18"/>
    <w:rsid w:val="00765DAF"/>
    <w:rsid w:val="007718F2"/>
    <w:rsid w:val="007736EE"/>
    <w:rsid w:val="007871A4"/>
    <w:rsid w:val="007934F1"/>
    <w:rsid w:val="007954A4"/>
    <w:rsid w:val="007A0BC4"/>
    <w:rsid w:val="007A47DB"/>
    <w:rsid w:val="007A7493"/>
    <w:rsid w:val="007B4815"/>
    <w:rsid w:val="007C0300"/>
    <w:rsid w:val="007C08D4"/>
    <w:rsid w:val="007C5560"/>
    <w:rsid w:val="007D3F8E"/>
    <w:rsid w:val="007D6512"/>
    <w:rsid w:val="007E36AA"/>
    <w:rsid w:val="007E5D80"/>
    <w:rsid w:val="007E715A"/>
    <w:rsid w:val="007F1B6F"/>
    <w:rsid w:val="007F3685"/>
    <w:rsid w:val="007F6408"/>
    <w:rsid w:val="00800EA1"/>
    <w:rsid w:val="00806BDF"/>
    <w:rsid w:val="00807936"/>
    <w:rsid w:val="00826026"/>
    <w:rsid w:val="00826896"/>
    <w:rsid w:val="00831735"/>
    <w:rsid w:val="00835056"/>
    <w:rsid w:val="008641BF"/>
    <w:rsid w:val="00871B8C"/>
    <w:rsid w:val="00873A0D"/>
    <w:rsid w:val="008832C1"/>
    <w:rsid w:val="008A1390"/>
    <w:rsid w:val="008A6A41"/>
    <w:rsid w:val="008B10CB"/>
    <w:rsid w:val="008D116E"/>
    <w:rsid w:val="008D3FB0"/>
    <w:rsid w:val="008D5EE7"/>
    <w:rsid w:val="008E2540"/>
    <w:rsid w:val="008E5604"/>
    <w:rsid w:val="008E7298"/>
    <w:rsid w:val="008E7E9D"/>
    <w:rsid w:val="009022F5"/>
    <w:rsid w:val="00906A40"/>
    <w:rsid w:val="0091460E"/>
    <w:rsid w:val="009148EC"/>
    <w:rsid w:val="00930EE4"/>
    <w:rsid w:val="00931B25"/>
    <w:rsid w:val="00933C2E"/>
    <w:rsid w:val="00933FC9"/>
    <w:rsid w:val="00935E04"/>
    <w:rsid w:val="00937E7D"/>
    <w:rsid w:val="00940ED0"/>
    <w:rsid w:val="00942214"/>
    <w:rsid w:val="00946939"/>
    <w:rsid w:val="00946ABF"/>
    <w:rsid w:val="00950A91"/>
    <w:rsid w:val="0095273B"/>
    <w:rsid w:val="00955CF1"/>
    <w:rsid w:val="00962D0C"/>
    <w:rsid w:val="0097382B"/>
    <w:rsid w:val="009738B3"/>
    <w:rsid w:val="00974395"/>
    <w:rsid w:val="00975183"/>
    <w:rsid w:val="00981CB7"/>
    <w:rsid w:val="00993E95"/>
    <w:rsid w:val="00997BED"/>
    <w:rsid w:val="009A1130"/>
    <w:rsid w:val="009B0B09"/>
    <w:rsid w:val="009C0295"/>
    <w:rsid w:val="009C1890"/>
    <w:rsid w:val="009C69C0"/>
    <w:rsid w:val="009D4461"/>
    <w:rsid w:val="009D598F"/>
    <w:rsid w:val="009E14B3"/>
    <w:rsid w:val="009E1EBC"/>
    <w:rsid w:val="009E4218"/>
    <w:rsid w:val="009F523A"/>
    <w:rsid w:val="009F6E28"/>
    <w:rsid w:val="00A00970"/>
    <w:rsid w:val="00A033C5"/>
    <w:rsid w:val="00A1753D"/>
    <w:rsid w:val="00A35B58"/>
    <w:rsid w:val="00A36CD6"/>
    <w:rsid w:val="00A40685"/>
    <w:rsid w:val="00A42655"/>
    <w:rsid w:val="00A434BE"/>
    <w:rsid w:val="00A443E2"/>
    <w:rsid w:val="00A447A1"/>
    <w:rsid w:val="00A447BB"/>
    <w:rsid w:val="00A47D53"/>
    <w:rsid w:val="00A530D5"/>
    <w:rsid w:val="00A534E4"/>
    <w:rsid w:val="00A5395E"/>
    <w:rsid w:val="00A60022"/>
    <w:rsid w:val="00A72DBD"/>
    <w:rsid w:val="00A771DF"/>
    <w:rsid w:val="00A83A46"/>
    <w:rsid w:val="00A860CD"/>
    <w:rsid w:val="00A907A4"/>
    <w:rsid w:val="00A94EEC"/>
    <w:rsid w:val="00A967CC"/>
    <w:rsid w:val="00AA2B91"/>
    <w:rsid w:val="00AC6E98"/>
    <w:rsid w:val="00AD2F6C"/>
    <w:rsid w:val="00AD3BA2"/>
    <w:rsid w:val="00AE093E"/>
    <w:rsid w:val="00AE15FF"/>
    <w:rsid w:val="00AE1C7C"/>
    <w:rsid w:val="00AE6012"/>
    <w:rsid w:val="00AE617E"/>
    <w:rsid w:val="00AE7B7A"/>
    <w:rsid w:val="00AE7DFA"/>
    <w:rsid w:val="00B013E9"/>
    <w:rsid w:val="00B065E0"/>
    <w:rsid w:val="00B12C7F"/>
    <w:rsid w:val="00B26A2E"/>
    <w:rsid w:val="00B314FB"/>
    <w:rsid w:val="00B45324"/>
    <w:rsid w:val="00B46A3A"/>
    <w:rsid w:val="00B46A56"/>
    <w:rsid w:val="00B47036"/>
    <w:rsid w:val="00B47810"/>
    <w:rsid w:val="00B51280"/>
    <w:rsid w:val="00B62056"/>
    <w:rsid w:val="00B676C7"/>
    <w:rsid w:val="00B75C4A"/>
    <w:rsid w:val="00B81B3B"/>
    <w:rsid w:val="00B8365F"/>
    <w:rsid w:val="00B83F26"/>
    <w:rsid w:val="00B87D31"/>
    <w:rsid w:val="00B90A6E"/>
    <w:rsid w:val="00BA0236"/>
    <w:rsid w:val="00BA6190"/>
    <w:rsid w:val="00BA6EAC"/>
    <w:rsid w:val="00BA738F"/>
    <w:rsid w:val="00BB7B75"/>
    <w:rsid w:val="00BC0EF9"/>
    <w:rsid w:val="00BC3075"/>
    <w:rsid w:val="00BD4104"/>
    <w:rsid w:val="00BD7697"/>
    <w:rsid w:val="00BF38B8"/>
    <w:rsid w:val="00C0282D"/>
    <w:rsid w:val="00C14B99"/>
    <w:rsid w:val="00C31AA5"/>
    <w:rsid w:val="00C33678"/>
    <w:rsid w:val="00C35554"/>
    <w:rsid w:val="00C4041A"/>
    <w:rsid w:val="00C40517"/>
    <w:rsid w:val="00C43944"/>
    <w:rsid w:val="00C44093"/>
    <w:rsid w:val="00C532E0"/>
    <w:rsid w:val="00C57549"/>
    <w:rsid w:val="00C62235"/>
    <w:rsid w:val="00C62530"/>
    <w:rsid w:val="00C670AB"/>
    <w:rsid w:val="00C713AA"/>
    <w:rsid w:val="00C819E0"/>
    <w:rsid w:val="00C82EC5"/>
    <w:rsid w:val="00C8440E"/>
    <w:rsid w:val="00C95162"/>
    <w:rsid w:val="00C96E67"/>
    <w:rsid w:val="00CB31B2"/>
    <w:rsid w:val="00CB3CAE"/>
    <w:rsid w:val="00CB3FB4"/>
    <w:rsid w:val="00CD3AED"/>
    <w:rsid w:val="00CE247D"/>
    <w:rsid w:val="00CE6659"/>
    <w:rsid w:val="00CF79C3"/>
    <w:rsid w:val="00D067F9"/>
    <w:rsid w:val="00D10637"/>
    <w:rsid w:val="00D1074E"/>
    <w:rsid w:val="00D1108A"/>
    <w:rsid w:val="00D14A31"/>
    <w:rsid w:val="00D218C5"/>
    <w:rsid w:val="00D22523"/>
    <w:rsid w:val="00D26EBA"/>
    <w:rsid w:val="00D33FD1"/>
    <w:rsid w:val="00D43A63"/>
    <w:rsid w:val="00D44844"/>
    <w:rsid w:val="00D463A2"/>
    <w:rsid w:val="00D46A0C"/>
    <w:rsid w:val="00D46A5B"/>
    <w:rsid w:val="00D47116"/>
    <w:rsid w:val="00D47B89"/>
    <w:rsid w:val="00D57802"/>
    <w:rsid w:val="00D6027D"/>
    <w:rsid w:val="00D71762"/>
    <w:rsid w:val="00D71797"/>
    <w:rsid w:val="00D721C0"/>
    <w:rsid w:val="00D73C40"/>
    <w:rsid w:val="00D90AFD"/>
    <w:rsid w:val="00DA10B0"/>
    <w:rsid w:val="00DA5E21"/>
    <w:rsid w:val="00DA69A4"/>
    <w:rsid w:val="00DB6C31"/>
    <w:rsid w:val="00DC26B0"/>
    <w:rsid w:val="00DC4196"/>
    <w:rsid w:val="00DD0EFA"/>
    <w:rsid w:val="00DF0098"/>
    <w:rsid w:val="00DF0755"/>
    <w:rsid w:val="00DF6759"/>
    <w:rsid w:val="00E00E5F"/>
    <w:rsid w:val="00E059C0"/>
    <w:rsid w:val="00E101B8"/>
    <w:rsid w:val="00E136A8"/>
    <w:rsid w:val="00E153EB"/>
    <w:rsid w:val="00E22AFF"/>
    <w:rsid w:val="00E250A8"/>
    <w:rsid w:val="00E31792"/>
    <w:rsid w:val="00E367FF"/>
    <w:rsid w:val="00E45140"/>
    <w:rsid w:val="00E46E40"/>
    <w:rsid w:val="00E66AC8"/>
    <w:rsid w:val="00E70AC2"/>
    <w:rsid w:val="00E8413C"/>
    <w:rsid w:val="00E92E5A"/>
    <w:rsid w:val="00E93A80"/>
    <w:rsid w:val="00EA5131"/>
    <w:rsid w:val="00EB19BB"/>
    <w:rsid w:val="00EB6359"/>
    <w:rsid w:val="00EC1807"/>
    <w:rsid w:val="00EC57F9"/>
    <w:rsid w:val="00ED2B3C"/>
    <w:rsid w:val="00ED31AB"/>
    <w:rsid w:val="00ED5A6C"/>
    <w:rsid w:val="00ED70F5"/>
    <w:rsid w:val="00ED72F7"/>
    <w:rsid w:val="00EE20E2"/>
    <w:rsid w:val="00EE4815"/>
    <w:rsid w:val="00EE6378"/>
    <w:rsid w:val="00EF07E3"/>
    <w:rsid w:val="00F13628"/>
    <w:rsid w:val="00F16E12"/>
    <w:rsid w:val="00F210EB"/>
    <w:rsid w:val="00F2280A"/>
    <w:rsid w:val="00F3011B"/>
    <w:rsid w:val="00F3597B"/>
    <w:rsid w:val="00F364B5"/>
    <w:rsid w:val="00F36C46"/>
    <w:rsid w:val="00F376BF"/>
    <w:rsid w:val="00F47F35"/>
    <w:rsid w:val="00F5371A"/>
    <w:rsid w:val="00F6322A"/>
    <w:rsid w:val="00F64642"/>
    <w:rsid w:val="00F656FF"/>
    <w:rsid w:val="00F6580A"/>
    <w:rsid w:val="00F67526"/>
    <w:rsid w:val="00F75FAF"/>
    <w:rsid w:val="00F87000"/>
    <w:rsid w:val="00F90D5C"/>
    <w:rsid w:val="00FB1A22"/>
    <w:rsid w:val="00FB4118"/>
    <w:rsid w:val="00FB534F"/>
    <w:rsid w:val="00FC13CB"/>
    <w:rsid w:val="00FC304E"/>
    <w:rsid w:val="00FD0FD7"/>
    <w:rsid w:val="00FD4706"/>
    <w:rsid w:val="013D26A0"/>
    <w:rsid w:val="017D15E0"/>
    <w:rsid w:val="01E57EBC"/>
    <w:rsid w:val="02A30382"/>
    <w:rsid w:val="02CC1085"/>
    <w:rsid w:val="02EA017C"/>
    <w:rsid w:val="04250DAF"/>
    <w:rsid w:val="04B8645E"/>
    <w:rsid w:val="04D64F2F"/>
    <w:rsid w:val="04FB1863"/>
    <w:rsid w:val="051B6F8A"/>
    <w:rsid w:val="06545DBA"/>
    <w:rsid w:val="06FB7071"/>
    <w:rsid w:val="071F6911"/>
    <w:rsid w:val="075629CF"/>
    <w:rsid w:val="08422417"/>
    <w:rsid w:val="08B20ABB"/>
    <w:rsid w:val="099670C5"/>
    <w:rsid w:val="0A354E1F"/>
    <w:rsid w:val="0A8C05FD"/>
    <w:rsid w:val="0C17627B"/>
    <w:rsid w:val="0C3C4DB0"/>
    <w:rsid w:val="0DEB66B3"/>
    <w:rsid w:val="0E6D2BD4"/>
    <w:rsid w:val="0F023FF1"/>
    <w:rsid w:val="1024652F"/>
    <w:rsid w:val="10BC281B"/>
    <w:rsid w:val="11C318EC"/>
    <w:rsid w:val="12633451"/>
    <w:rsid w:val="13783A12"/>
    <w:rsid w:val="155E739D"/>
    <w:rsid w:val="15C30F86"/>
    <w:rsid w:val="177A1D96"/>
    <w:rsid w:val="186D6533"/>
    <w:rsid w:val="19244AF1"/>
    <w:rsid w:val="1AD73CDB"/>
    <w:rsid w:val="1B707623"/>
    <w:rsid w:val="1C0324F5"/>
    <w:rsid w:val="1C2C21A1"/>
    <w:rsid w:val="1D1D3F67"/>
    <w:rsid w:val="1D64679B"/>
    <w:rsid w:val="1D9118F5"/>
    <w:rsid w:val="1DA0313D"/>
    <w:rsid w:val="1DAE199D"/>
    <w:rsid w:val="1DEB5C85"/>
    <w:rsid w:val="200E7D3E"/>
    <w:rsid w:val="204C2CB7"/>
    <w:rsid w:val="20C62512"/>
    <w:rsid w:val="21172302"/>
    <w:rsid w:val="21516AEE"/>
    <w:rsid w:val="219C11B0"/>
    <w:rsid w:val="22136915"/>
    <w:rsid w:val="22227112"/>
    <w:rsid w:val="22745FA0"/>
    <w:rsid w:val="245C28A6"/>
    <w:rsid w:val="25240759"/>
    <w:rsid w:val="25AA2666"/>
    <w:rsid w:val="25FA235A"/>
    <w:rsid w:val="26AF0765"/>
    <w:rsid w:val="280F35F3"/>
    <w:rsid w:val="28670AD4"/>
    <w:rsid w:val="28A303D5"/>
    <w:rsid w:val="2A407FD2"/>
    <w:rsid w:val="2A7869D1"/>
    <w:rsid w:val="2BC208A2"/>
    <w:rsid w:val="2CB37F1C"/>
    <w:rsid w:val="2D68600D"/>
    <w:rsid w:val="2F025AD4"/>
    <w:rsid w:val="2F873CBC"/>
    <w:rsid w:val="2FC45D2B"/>
    <w:rsid w:val="30AC2766"/>
    <w:rsid w:val="313148C2"/>
    <w:rsid w:val="31942D91"/>
    <w:rsid w:val="31DA7FA7"/>
    <w:rsid w:val="323C2882"/>
    <w:rsid w:val="35042E1D"/>
    <w:rsid w:val="35E17D15"/>
    <w:rsid w:val="3609075F"/>
    <w:rsid w:val="36293615"/>
    <w:rsid w:val="36DD3416"/>
    <w:rsid w:val="375D7860"/>
    <w:rsid w:val="38402F1F"/>
    <w:rsid w:val="399A74DD"/>
    <w:rsid w:val="39D60771"/>
    <w:rsid w:val="39F00E15"/>
    <w:rsid w:val="3B23756B"/>
    <w:rsid w:val="3D616638"/>
    <w:rsid w:val="3D903370"/>
    <w:rsid w:val="3E954CBB"/>
    <w:rsid w:val="3FDD00A3"/>
    <w:rsid w:val="42496DB2"/>
    <w:rsid w:val="43305322"/>
    <w:rsid w:val="43677C0D"/>
    <w:rsid w:val="44BC167F"/>
    <w:rsid w:val="452D62E9"/>
    <w:rsid w:val="47552B0D"/>
    <w:rsid w:val="47582EBE"/>
    <w:rsid w:val="477345FE"/>
    <w:rsid w:val="480752A6"/>
    <w:rsid w:val="48344CF2"/>
    <w:rsid w:val="486E0746"/>
    <w:rsid w:val="4B532B88"/>
    <w:rsid w:val="4C7333C8"/>
    <w:rsid w:val="4D0C3C58"/>
    <w:rsid w:val="4E700352"/>
    <w:rsid w:val="4F863D51"/>
    <w:rsid w:val="4FEF7480"/>
    <w:rsid w:val="50ED3EAF"/>
    <w:rsid w:val="517E5658"/>
    <w:rsid w:val="51C55DD1"/>
    <w:rsid w:val="54E611B1"/>
    <w:rsid w:val="553868CC"/>
    <w:rsid w:val="55576B9E"/>
    <w:rsid w:val="55C506DD"/>
    <w:rsid w:val="56200317"/>
    <w:rsid w:val="57414492"/>
    <w:rsid w:val="57C7590C"/>
    <w:rsid w:val="580A3D5F"/>
    <w:rsid w:val="599D6C8C"/>
    <w:rsid w:val="5BFC2C22"/>
    <w:rsid w:val="5D182AF5"/>
    <w:rsid w:val="5D722C60"/>
    <w:rsid w:val="5D762367"/>
    <w:rsid w:val="5DF857FF"/>
    <w:rsid w:val="5EDC4230"/>
    <w:rsid w:val="5FB51574"/>
    <w:rsid w:val="604302D2"/>
    <w:rsid w:val="62604BA5"/>
    <w:rsid w:val="62E2532F"/>
    <w:rsid w:val="635C40DF"/>
    <w:rsid w:val="638825A8"/>
    <w:rsid w:val="63D31719"/>
    <w:rsid w:val="65A94B6A"/>
    <w:rsid w:val="66DF6EC5"/>
    <w:rsid w:val="6829585D"/>
    <w:rsid w:val="68BD393C"/>
    <w:rsid w:val="69BB6618"/>
    <w:rsid w:val="6A197EA6"/>
    <w:rsid w:val="6A4B36AB"/>
    <w:rsid w:val="6BBA5F42"/>
    <w:rsid w:val="6C155A3A"/>
    <w:rsid w:val="6CBC3F7B"/>
    <w:rsid w:val="6CD73ED7"/>
    <w:rsid w:val="6D2934D6"/>
    <w:rsid w:val="6D4E4C63"/>
    <w:rsid w:val="6D521375"/>
    <w:rsid w:val="6D6B375A"/>
    <w:rsid w:val="6E4626F8"/>
    <w:rsid w:val="6EC05946"/>
    <w:rsid w:val="6F861FAA"/>
    <w:rsid w:val="6FA03471"/>
    <w:rsid w:val="706256A1"/>
    <w:rsid w:val="70917B68"/>
    <w:rsid w:val="70987EEE"/>
    <w:rsid w:val="70DE3D05"/>
    <w:rsid w:val="71BA7376"/>
    <w:rsid w:val="71D77E41"/>
    <w:rsid w:val="71DA32A0"/>
    <w:rsid w:val="7221094A"/>
    <w:rsid w:val="743D7447"/>
    <w:rsid w:val="745D67B6"/>
    <w:rsid w:val="74981CD9"/>
    <w:rsid w:val="74D4019A"/>
    <w:rsid w:val="756B0962"/>
    <w:rsid w:val="77497308"/>
    <w:rsid w:val="77666C49"/>
    <w:rsid w:val="7785770B"/>
    <w:rsid w:val="78707778"/>
    <w:rsid w:val="7A05512C"/>
    <w:rsid w:val="7A297BBB"/>
    <w:rsid w:val="7B0F0C34"/>
    <w:rsid w:val="7B3148CE"/>
    <w:rsid w:val="7B891158"/>
    <w:rsid w:val="7C850283"/>
    <w:rsid w:val="7F67202F"/>
    <w:rsid w:val="7F7306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ind w:left="578" w:hanging="578"/>
      <w:outlineLvl w:val="1"/>
    </w:pPr>
    <w:rPr>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864"/>
      </w:tabs>
      <w:spacing w:before="240"/>
      <w:outlineLvl w:val="3"/>
    </w:pPr>
    <w:rPr>
      <w:bCs w:val="0"/>
      <w:sz w:val="24"/>
      <w:szCs w:val="28"/>
    </w:rPr>
  </w:style>
  <w:style w:type="paragraph" w:styleId="6">
    <w:name w:val="heading 5"/>
    <w:basedOn w:val="5"/>
    <w:next w:val="1"/>
    <w:qFormat/>
    <w:uiPriority w:val="0"/>
    <w:pPr>
      <w:numPr>
        <w:ilvl w:val="4"/>
      </w:numPr>
      <w:tabs>
        <w:tab w:val="left" w:pos="1008"/>
      </w:tabs>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link w:val="49"/>
    <w:qFormat/>
    <w:uiPriority w:val="0"/>
  </w:style>
  <w:style w:type="paragraph" w:styleId="14">
    <w:name w:val="Body Text"/>
    <w:basedOn w:val="1"/>
    <w:unhideWhenUsed/>
    <w:qFormat/>
    <w:uiPriority w:val="99"/>
  </w:style>
  <w:style w:type="paragraph" w:styleId="15">
    <w:name w:val="Balloon Text"/>
    <w:basedOn w:val="1"/>
    <w:link w:val="29"/>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uiPriority w:val="0"/>
    <w:pPr>
      <w:spacing w:before="0" w:beforeAutospacing="1" w:after="0" w:afterAutospacing="1"/>
      <w:ind w:left="0" w:right="0"/>
      <w:jc w:val="left"/>
    </w:pPr>
    <w:rPr>
      <w:kern w:val="0"/>
      <w:sz w:val="24"/>
      <w:lang w:val="en-US" w:eastAsia="zh-CN" w:bidi="ar"/>
    </w:rPr>
  </w:style>
  <w:style w:type="paragraph" w:styleId="19">
    <w:name w:val="annotation subject"/>
    <w:basedOn w:val="13"/>
    <w:next w:val="13"/>
    <w:link w:val="50"/>
    <w:qFormat/>
    <w:uiPriority w:val="0"/>
    <w:rPr>
      <w:b/>
      <w:bCs/>
      <w:sz w:val="20"/>
      <w:szCs w:val="20"/>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rPr>
  </w:style>
  <w:style w:type="character" w:styleId="24">
    <w:name w:val="page number"/>
    <w:basedOn w:val="22"/>
    <w:semiHidden/>
    <w:qFormat/>
    <w:uiPriority w:val="0"/>
  </w:style>
  <w:style w:type="character" w:styleId="25">
    <w:name w:val="FollowedHyperlink"/>
    <w:uiPriority w:val="0"/>
    <w:rPr>
      <w:color w:val="954F72"/>
      <w:u w:val="single"/>
    </w:rPr>
  </w:style>
  <w:style w:type="character" w:styleId="26">
    <w:name w:val="Hyperlink"/>
    <w:qFormat/>
    <w:uiPriority w:val="0"/>
    <w:rPr>
      <w:color w:val="0000FF"/>
      <w:u w:val="single"/>
    </w:rPr>
  </w:style>
  <w:style w:type="character" w:styleId="27">
    <w:name w:val="annotation reference"/>
    <w:qFormat/>
    <w:uiPriority w:val="0"/>
    <w:rPr>
      <w:sz w:val="16"/>
      <w:szCs w:val="16"/>
    </w:rPr>
  </w:style>
  <w:style w:type="character" w:customStyle="1" w:styleId="28">
    <w:name w:val="font91"/>
    <w:qFormat/>
    <w:uiPriority w:val="0"/>
    <w:rPr>
      <w:rFonts w:hint="default" w:ascii="Arial" w:hAnsi="Arial" w:cs="Arial"/>
      <w:color w:val="FF0000"/>
      <w:sz w:val="18"/>
      <w:szCs w:val="18"/>
      <w:u w:val="none"/>
    </w:rPr>
  </w:style>
  <w:style w:type="character" w:customStyle="1" w:styleId="29">
    <w:name w:val="批注框文本 Char"/>
    <w:link w:val="15"/>
    <w:qFormat/>
    <w:uiPriority w:val="0"/>
    <w:rPr>
      <w:rFonts w:ascii="Segoe UI" w:hAnsi="Segoe UI" w:cs="Segoe UI"/>
      <w:sz w:val="18"/>
      <w:szCs w:val="18"/>
      <w:lang w:eastAsia="ja-JP"/>
    </w:rPr>
  </w:style>
  <w:style w:type="character" w:customStyle="1" w:styleId="30">
    <w:name w:val="font21"/>
    <w:qFormat/>
    <w:uiPriority w:val="0"/>
    <w:rPr>
      <w:rFonts w:hint="default" w:ascii="Arial" w:hAnsi="Arial" w:cs="Arial"/>
      <w:color w:val="00B050"/>
      <w:sz w:val="18"/>
      <w:szCs w:val="18"/>
      <w:u w:val="none"/>
    </w:rPr>
  </w:style>
  <w:style w:type="character" w:customStyle="1" w:styleId="31">
    <w:name w:val="TAL Char"/>
    <w:link w:val="32"/>
    <w:qFormat/>
    <w:uiPriority w:val="0"/>
    <w:rPr>
      <w:rFonts w:ascii="Arial" w:hAnsi="Arial" w:eastAsia="Times New Roman"/>
      <w:sz w:val="18"/>
      <w:lang w:val="en-GB"/>
    </w:rPr>
  </w:style>
  <w:style w:type="paragraph" w:customStyle="1" w:styleId="32">
    <w:name w:val="TAL"/>
    <w:basedOn w:val="1"/>
    <w:link w:val="31"/>
    <w:qFormat/>
    <w:uiPriority w:val="0"/>
    <w:pPr>
      <w:keepNext/>
      <w:keepLines/>
      <w:spacing w:after="0"/>
    </w:pPr>
    <w:rPr>
      <w:rFonts w:ascii="Arial" w:hAnsi="Arial" w:eastAsia="Times New Roman"/>
      <w:sz w:val="18"/>
      <w:szCs w:val="20"/>
      <w:lang w:val="en-GB" w:eastAsia="en-US"/>
    </w:rPr>
  </w:style>
  <w:style w:type="character" w:customStyle="1" w:styleId="33">
    <w:name w:val="font41"/>
    <w:qFormat/>
    <w:uiPriority w:val="0"/>
    <w:rPr>
      <w:rFonts w:hint="default" w:ascii="Arial" w:hAnsi="Arial" w:cs="Arial"/>
      <w:b/>
      <w:color w:val="00B0F0"/>
      <w:sz w:val="18"/>
      <w:szCs w:val="18"/>
      <w:u w:val="none"/>
    </w:rPr>
  </w:style>
  <w:style w:type="character" w:customStyle="1" w:styleId="34">
    <w:name w:val="font01"/>
    <w:uiPriority w:val="0"/>
    <w:rPr>
      <w:rFonts w:hint="default" w:ascii="Arial" w:hAnsi="Arial" w:cs="Arial"/>
      <w:color w:val="000000"/>
      <w:sz w:val="18"/>
      <w:szCs w:val="18"/>
      <w:u w:val="none"/>
    </w:rPr>
  </w:style>
  <w:style w:type="character" w:customStyle="1" w:styleId="35">
    <w:name w:val="TAH Char"/>
    <w:link w:val="36"/>
    <w:qFormat/>
    <w:uiPriority w:val="0"/>
    <w:rPr>
      <w:rFonts w:ascii="Arial" w:hAnsi="Arial" w:eastAsia="Times New Roman"/>
      <w:b/>
      <w:sz w:val="18"/>
      <w:lang w:val="en-GB"/>
    </w:rPr>
  </w:style>
  <w:style w:type="paragraph" w:customStyle="1" w:styleId="36">
    <w:name w:val="TAH"/>
    <w:basedOn w:val="37"/>
    <w:link w:val="35"/>
    <w:qFormat/>
    <w:uiPriority w:val="0"/>
    <w:rPr>
      <w:b/>
    </w:rPr>
  </w:style>
  <w:style w:type="paragraph" w:customStyle="1" w:styleId="37">
    <w:name w:val="TAC"/>
    <w:basedOn w:val="32"/>
    <w:qFormat/>
    <w:uiPriority w:val="0"/>
    <w:pPr>
      <w:jc w:val="center"/>
    </w:pPr>
  </w:style>
  <w:style w:type="character" w:customStyle="1" w:styleId="38">
    <w:name w:val="font51"/>
    <w:qFormat/>
    <w:uiPriority w:val="0"/>
    <w:rPr>
      <w:rFonts w:hint="default" w:ascii="Arial" w:hAnsi="Arial" w:cs="Arial"/>
      <w:color w:val="000000"/>
      <w:sz w:val="18"/>
      <w:szCs w:val="18"/>
      <w:u w:val="none"/>
    </w:rPr>
  </w:style>
  <w:style w:type="character" w:customStyle="1" w:styleId="39">
    <w:name w:val="页眉 Char"/>
    <w:link w:val="17"/>
    <w:qFormat/>
    <w:uiPriority w:val="0"/>
    <w:rPr>
      <w:sz w:val="18"/>
      <w:szCs w:val="18"/>
      <w:lang w:eastAsia="ja-JP"/>
    </w:rPr>
  </w:style>
  <w:style w:type="character" w:customStyle="1" w:styleId="40">
    <w:name w:val="font31"/>
    <w:qFormat/>
    <w:uiPriority w:val="0"/>
    <w:rPr>
      <w:rFonts w:hint="default" w:ascii="Arial" w:hAnsi="Arial" w:cs="Arial"/>
      <w:color w:val="000000"/>
      <w:sz w:val="18"/>
      <w:szCs w:val="18"/>
      <w:u w:val="none"/>
    </w:rPr>
  </w:style>
  <w:style w:type="paragraph" w:customStyle="1" w:styleId="41">
    <w:name w:val="List Paragraph1"/>
    <w:basedOn w:val="1"/>
    <w:qFormat/>
    <w:uiPriority w:val="0"/>
    <w:pPr>
      <w:spacing w:before="100" w:beforeAutospacing="1" w:after="180"/>
      <w:ind w:left="720"/>
      <w:contextualSpacing/>
    </w:pPr>
    <w:rPr>
      <w:sz w:val="24"/>
      <w:lang w:eastAsia="zh-CN"/>
    </w:rPr>
  </w:style>
  <w:style w:type="paragraph" w:styleId="42">
    <w:name w:val="List Paragraph"/>
    <w:basedOn w:val="1"/>
    <w:qFormat/>
    <w:uiPriority w:val="34"/>
    <w:pPr>
      <w:snapToGrid w:val="0"/>
      <w:spacing w:after="200"/>
      <w:ind w:firstLine="420" w:firstLineChars="200"/>
    </w:pPr>
    <w:rPr>
      <w:rFonts w:ascii="Tahoma" w:hAnsi="Tahoma" w:eastAsia="微软雅黑"/>
      <w:szCs w:val="22"/>
    </w:rPr>
  </w:style>
  <w:style w:type="paragraph" w:customStyle="1" w:styleId="43">
    <w:name w:val="Doc-text2"/>
    <w:basedOn w:val="1"/>
    <w:qFormat/>
    <w:uiPriority w:val="0"/>
    <w:pPr>
      <w:tabs>
        <w:tab w:val="left" w:pos="1622"/>
      </w:tabs>
      <w:ind w:left="1622" w:hanging="363"/>
    </w:pPr>
  </w:style>
  <w:style w:type="paragraph" w:customStyle="1" w:styleId="44">
    <w:name w:val="CR Cover Page"/>
    <w:qFormat/>
    <w:uiPriority w:val="0"/>
    <w:pPr>
      <w:spacing w:after="120" w:line="259" w:lineRule="auto"/>
    </w:pPr>
    <w:rPr>
      <w:rFonts w:ascii="Arial" w:hAnsi="Arial" w:eastAsia="Times New Roman" w:cs="Times New Roman"/>
      <w:lang w:val="en-GB" w:eastAsia="en-US" w:bidi="ar-SA"/>
    </w:rPr>
  </w:style>
  <w:style w:type="paragraph" w:styleId="45">
    <w:name w:val="No Spacing"/>
    <w:basedOn w:val="1"/>
    <w:qFormat/>
    <w:uiPriority w:val="99"/>
    <w:pPr>
      <w:spacing w:after="0"/>
    </w:pPr>
    <w:rPr>
      <w:rFonts w:eastAsia="Calibri"/>
      <w:lang w:val="en-GB"/>
    </w:rPr>
  </w:style>
  <w:style w:type="paragraph" w:customStyle="1" w:styleId="46">
    <w:name w:val="Reference"/>
    <w:basedOn w:val="1"/>
    <w:qFormat/>
    <w:uiPriority w:val="0"/>
    <w:pPr>
      <w:numPr>
        <w:ilvl w:val="0"/>
        <w:numId w:val="2"/>
      </w:numPr>
      <w:tabs>
        <w:tab w:val="left" w:pos="1701"/>
      </w:tabs>
    </w:pPr>
  </w:style>
  <w:style w:type="paragraph" w:customStyle="1" w:styleId="47">
    <w:name w:val="3GPP_Header"/>
    <w:basedOn w:val="1"/>
    <w:qFormat/>
    <w:uiPriority w:val="0"/>
    <w:pPr>
      <w:tabs>
        <w:tab w:val="left" w:pos="1701"/>
        <w:tab w:val="right" w:pos="9639"/>
      </w:tabs>
      <w:spacing w:after="240"/>
    </w:pPr>
    <w:rPr>
      <w:b/>
      <w:sz w:val="24"/>
    </w:rPr>
  </w:style>
  <w:style w:type="paragraph" w:customStyle="1" w:styleId="48">
    <w:name w:val="Doc-title"/>
    <w:basedOn w:val="1"/>
    <w:next w:val="43"/>
    <w:qFormat/>
    <w:uiPriority w:val="0"/>
    <w:pPr>
      <w:spacing w:before="60"/>
      <w:ind w:left="1259" w:hanging="1259"/>
    </w:pPr>
  </w:style>
  <w:style w:type="character" w:customStyle="1" w:styleId="49">
    <w:name w:val="批注文字 Char"/>
    <w:link w:val="13"/>
    <w:qFormat/>
    <w:uiPriority w:val="0"/>
    <w:rPr>
      <w:sz w:val="22"/>
      <w:szCs w:val="24"/>
      <w:lang w:val="en-US" w:eastAsia="ja-JP"/>
    </w:rPr>
  </w:style>
  <w:style w:type="character" w:customStyle="1" w:styleId="50">
    <w:name w:val="批注主题 Char"/>
    <w:link w:val="19"/>
    <w:qFormat/>
    <w:uiPriority w:val="0"/>
    <w:rPr>
      <w:b/>
      <w:bCs/>
      <w:sz w:val="22"/>
      <w:szCs w:val="24"/>
      <w:lang w:val="en-US"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D7469F-3392-443F-A07F-A2728CCD3D11}">
  <ds:schemaRefs/>
</ds:datastoreItem>
</file>

<file path=customXml/itemProps3.xml><?xml version="1.0" encoding="utf-8"?>
<ds:datastoreItem xmlns:ds="http://schemas.openxmlformats.org/officeDocument/2006/customXml" ds:itemID="{19AEC81A-3C73-47C9-AA06-15F4A2FF0C3A}">
  <ds:schemaRefs/>
</ds:datastoreItem>
</file>

<file path=customXml/itemProps4.xml><?xml version="1.0" encoding="utf-8"?>
<ds:datastoreItem xmlns:ds="http://schemas.openxmlformats.org/officeDocument/2006/customXml" ds:itemID="{A5590005-6331-469C-BCF2-C9666C09CEA8}">
  <ds:schemaRefs/>
</ds:datastoreItem>
</file>

<file path=customXml/itemProps5.xml><?xml version="1.0" encoding="utf-8"?>
<ds:datastoreItem xmlns:ds="http://schemas.openxmlformats.org/officeDocument/2006/customXml" ds:itemID="{0A60639D-FA03-420B-8C9F-29DA7A799490}">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15</Pages>
  <Words>4258</Words>
  <Characters>24275</Characters>
  <Lines>202</Lines>
  <Paragraphs>56</Paragraphs>
  <TotalTime>12</TotalTime>
  <ScaleCrop>false</ScaleCrop>
  <LinksUpToDate>false</LinksUpToDate>
  <CharactersWithSpaces>28477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2022-02-23T18:00:00Z</dcterms:created>
  <dc:creator>Ericsson User</dc:creator>
  <cp:lastModifiedBy>ZTE</cp:lastModifiedBy>
  <dcterms:modified xsi:type="dcterms:W3CDTF">2022-02-28T12:43:57Z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1628993014</vt:lpwstr>
  </property>
  <property fmtid="{D5CDD505-2E9C-101B-9397-08002B2CF9AE}" pid="8" name="_2015_ms_pID_725343">
    <vt:lpwstr>(3)WfdqDqNGEqB+RWMQgcso0YqKEOzSMxzXgot+fClJOS1vapZKk9GfOJxAtaUglNno17ZMEAo+
ans8/3Ae0UnNTOmMRX4edDrLvz7QcZmXqTNEVoDdj8T6pjCEA0ryLUFZifoZTPdNzIXcpyPN
L0mQZJ6A6aYed33NDj3XICfY3uoj/im4qqp9VUX3JouNEiZv3zcUO2QkTFNcepxvKd7GLtxl
CIfM1Ui9iIErIR+z/r</vt:lpwstr>
  </property>
  <property fmtid="{D5CDD505-2E9C-101B-9397-08002B2CF9AE}" pid="9" name="_2015_ms_pID_7253431">
    <vt:lpwstr>KAMb2MzNUMQ+9LbautQR/sUfq5R6Kp5zKdy1zJu96pMJxntBUXpS0r
YJAE84fU0ad8avYKSCeMGXWNFqgLZx7IecV7Mb0jHHv1LG71xFTUq2eLYqkTM4ljS/YF9d3m
HFbecr82jxe0SwYHjr+RcAQs+u1tplOB0MGBUEnzAMlKHfRlNdd3ikBcEp1Ef4XxGI2HtCdx
5ZQU/jlIr4UWDFiJ9CroKOFKPfdKw9mCvNTz</vt:lpwstr>
  </property>
  <property fmtid="{D5CDD505-2E9C-101B-9397-08002B2CF9AE}" pid="10" name="_2015_ms_pID_7253432">
    <vt:lpwstr>7w==</vt:lpwstr>
  </property>
</Properties>
</file>